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B99C15F"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0B188B">
        <w:rPr>
          <w:b/>
          <w:bCs/>
          <w:i/>
          <w:noProof/>
          <w:sz w:val="28"/>
        </w:rPr>
        <w:t>7901</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E31181C" w:rsidR="00991F07" w:rsidRPr="00410371" w:rsidRDefault="000C2C3A"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D4B3937" w:rsidR="00991F07" w:rsidRPr="00991F07" w:rsidRDefault="000B188B" w:rsidP="00991F07">
            <w:pPr>
              <w:pStyle w:val="CRCoverPage"/>
              <w:spacing w:after="0"/>
              <w:rPr>
                <w:b/>
                <w:bCs/>
                <w:noProof/>
                <w:sz w:val="28"/>
                <w:szCs w:val="28"/>
              </w:rPr>
            </w:pPr>
            <w:r>
              <w:rPr>
                <w:b/>
                <w:bCs/>
                <w:sz w:val="28"/>
                <w:szCs w:val="28"/>
              </w:rPr>
              <w:t>1351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0937DA" w:rsidR="00991F07" w:rsidRPr="00991F07" w:rsidRDefault="000C2C3A" w:rsidP="00991F07">
            <w:pPr>
              <w:pStyle w:val="CRCoverPage"/>
              <w:spacing w:after="0"/>
              <w:jc w:val="center"/>
              <w:rPr>
                <w:b/>
                <w:bCs/>
                <w:noProof/>
                <w:sz w:val="28"/>
              </w:rPr>
            </w:pPr>
            <w:r>
              <w:rPr>
                <w:b/>
                <w:bCs/>
                <w:noProof/>
                <w:sz w:val="28"/>
              </w:rPr>
              <w:t>17.1.0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A88F37" w:rsidR="00F25D98" w:rsidRDefault="00E346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8AF251" w:rsidR="00F25D98" w:rsidRDefault="00E3461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ED856" w:rsidR="001E41F3" w:rsidRDefault="000C2C3A">
            <w:pPr>
              <w:pStyle w:val="CRCoverPage"/>
              <w:spacing w:after="0"/>
              <w:ind w:left="100"/>
              <w:rPr>
                <w:noProof/>
              </w:rPr>
            </w:pPr>
            <w:r>
              <w:t>LCH restrictions at SDT</w:t>
            </w:r>
            <w:r w:rsidR="00B0657A">
              <w:t xml:space="preserve"> mode</w:t>
            </w:r>
            <w:r>
              <w:t xml:space="preserve">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32FB1"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r w:rsidR="000C2C3A">
              <w:rPr>
                <w:noProof/>
              </w:rPr>
              <w:t>, Huawei</w:t>
            </w:r>
            <w:r w:rsidR="000E4BFE">
              <w:rPr>
                <w:noProof/>
              </w:rPr>
              <w:t>, HiSilicon</w:t>
            </w:r>
            <w:r w:rsidR="000C2C3A">
              <w:rPr>
                <w:noProof/>
              </w:rPr>
              <w:t>, LG</w:t>
            </w:r>
            <w:r w:rsidR="000E4BFE">
              <w:rPr>
                <w:noProof/>
              </w:rPr>
              <w:t>E</w:t>
            </w:r>
            <w:r w:rsidR="000C2C3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E156E" w:rsidR="001E41F3" w:rsidRDefault="000C2C3A">
            <w:pPr>
              <w:pStyle w:val="CRCoverPage"/>
              <w:spacing w:after="0"/>
              <w:ind w:left="100"/>
              <w:rPr>
                <w:noProof/>
              </w:rPr>
            </w:pPr>
            <w:proofErr w:type="spellStart"/>
            <w:r w:rsidRPr="000C2C3A">
              <w:t>NR_SmallData_INACTIVE</w:t>
            </w:r>
            <w:proofErr w:type="spellEnd"/>
            <w:r w:rsidRPr="000C2C3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FE92D" w:rsidR="001E41F3" w:rsidRDefault="001A2519">
            <w:pPr>
              <w:pStyle w:val="CRCoverPage"/>
              <w:spacing w:after="0"/>
              <w:ind w:left="100"/>
              <w:rPr>
                <w:noProof/>
              </w:rPr>
            </w:pPr>
            <w:r>
              <w:t>2022-08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DE4ECE" w:rsidR="001E41F3" w:rsidRDefault="000C2C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1E9976" w:rsidR="001E41F3" w:rsidRDefault="00955EA4">
            <w:pPr>
              <w:pStyle w:val="CRCoverPage"/>
              <w:spacing w:after="0"/>
              <w:ind w:left="100"/>
              <w:rPr>
                <w:noProof/>
              </w:rPr>
            </w:pPr>
            <w:r>
              <w:t>Rel-</w:t>
            </w:r>
            <w:r w:rsidR="000C2C3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1148D" w14:textId="77777777" w:rsidR="001E41F3" w:rsidRDefault="00B0657A" w:rsidP="00B0657A">
            <w:pPr>
              <w:pStyle w:val="CRCoverPage"/>
              <w:spacing w:before="20" w:after="80"/>
              <w:ind w:left="102"/>
              <w:rPr>
                <w:noProof/>
              </w:rPr>
            </w:pPr>
            <w:r>
              <w:rPr>
                <w:noProof/>
              </w:rPr>
              <w:t>The following has been agreed wrt. LCH restrictions in RAN2#116-e:</w:t>
            </w:r>
          </w:p>
          <w:p w14:paraId="7B08CC03" w14:textId="77777777" w:rsidR="00B0657A" w:rsidRPr="00B0657A" w:rsidRDefault="00B0657A" w:rsidP="00B0657A">
            <w:pPr>
              <w:pStyle w:val="CRCoverPage"/>
              <w:spacing w:before="20" w:after="80"/>
              <w:ind w:left="102"/>
              <w:rPr>
                <w:i/>
                <w:iCs/>
                <w:noProof/>
              </w:rPr>
            </w:pPr>
            <w:r w:rsidRPr="00B0657A">
              <w:rPr>
                <w:i/>
                <w:iCs/>
                <w:noProof/>
              </w:rPr>
              <w:t>6.</w:t>
            </w:r>
            <w:r w:rsidRPr="00B0657A">
              <w:rPr>
                <w:i/>
                <w:iCs/>
                <w:noProof/>
              </w:rPr>
              <w:tab/>
              <w:t>RB level restriction (e.g. sdt-DRB-List) is applied for both CG-SDT and RA-SDT. For CG-SDT, existing LCH restriction (i.e. configuredGrantType1Allowed or allowedCG-List) can be further applied.</w:t>
            </w:r>
          </w:p>
          <w:p w14:paraId="3A7CE2D3" w14:textId="50853F76" w:rsidR="00B0657A" w:rsidRDefault="00B0657A" w:rsidP="00B0657A">
            <w:pPr>
              <w:pStyle w:val="CRCoverPage"/>
              <w:spacing w:before="20" w:after="80"/>
              <w:ind w:left="102"/>
              <w:rPr>
                <w:noProof/>
              </w:rPr>
            </w:pPr>
          </w:p>
          <w:p w14:paraId="24F6AA4F" w14:textId="5136DAE9" w:rsidR="00B0657A" w:rsidRDefault="00B0657A" w:rsidP="00B0657A">
            <w:pPr>
              <w:pStyle w:val="CRCoverPage"/>
              <w:spacing w:before="20" w:after="80"/>
              <w:ind w:left="102"/>
            </w:pPr>
            <w:r>
              <w:rPr>
                <w:noProof/>
              </w:rPr>
              <w:t xml:space="preserve">When SDT mode selection is performed, if data is available only on SDT LCHs that are configured with </w:t>
            </w:r>
            <w:r>
              <w:rPr>
                <w:i/>
                <w:iCs/>
              </w:rPr>
              <w:t xml:space="preserve">configuredGrantType1Allowed </w:t>
            </w:r>
            <w:r>
              <w:t xml:space="preserve">set to </w:t>
            </w:r>
            <w:r w:rsidRPr="002A26CD">
              <w:rPr>
                <w:i/>
                <w:iCs/>
              </w:rPr>
              <w:t>false</w:t>
            </w:r>
            <w:r>
              <w:t>, it practically makes no sense to go for CG-SDT even though other conditions to select CG-SDT would be fulfilled – the CG resource cannot be used for anything else but BSR transmission.</w:t>
            </w:r>
          </w:p>
          <w:p w14:paraId="2E2A45FA" w14:textId="77777777" w:rsidR="00B0657A" w:rsidRDefault="00B0657A" w:rsidP="00B0657A">
            <w:pPr>
              <w:pStyle w:val="CRCoverPage"/>
              <w:spacing w:before="20" w:after="80"/>
              <w:ind w:left="102"/>
            </w:pPr>
            <w:r>
              <w:t>Whereas, selecting RA-SDT in this case would enable the SDT LCHs having data available for transmission to be transmitted already over the initial PUSCH transmission and NW could utilize the configured CG-SDT resources for other UEs immediately after identifying the UE, if there was a need to do so.</w:t>
            </w:r>
          </w:p>
          <w:p w14:paraId="4BC84A19" w14:textId="34680CB4" w:rsidR="00284C97" w:rsidRDefault="00284C97" w:rsidP="00B0657A">
            <w:pPr>
              <w:pStyle w:val="CRCoverPage"/>
              <w:spacing w:before="20" w:after="80"/>
              <w:ind w:left="102"/>
            </w:pPr>
          </w:p>
          <w:p w14:paraId="16BC37ED" w14:textId="1BA53232" w:rsidR="00284C97" w:rsidRPr="00284C97" w:rsidRDefault="00284C97" w:rsidP="00B0657A">
            <w:pPr>
              <w:pStyle w:val="CRCoverPage"/>
              <w:spacing w:before="20" w:after="80"/>
              <w:ind w:left="102"/>
            </w:pPr>
            <w:r>
              <w:t xml:space="preserve">Configuration of </w:t>
            </w:r>
            <w:r>
              <w:rPr>
                <w:i/>
                <w:iCs/>
              </w:rPr>
              <w:t>configuredGrantType1Allowed</w:t>
            </w:r>
            <w:r>
              <w:t xml:space="preserve"> is given in the </w:t>
            </w:r>
            <w:proofErr w:type="spellStart"/>
            <w:r w:rsidRPr="00284C97">
              <w:rPr>
                <w:i/>
                <w:iCs/>
              </w:rPr>
              <w:t>RRCRelease</w:t>
            </w:r>
            <w:proofErr w:type="spellEnd"/>
            <w:r>
              <w:t xml:space="preserve"> message along with the SDT configuration. It would not make sense having such configuration if it was not taken into account already during the SDT mode selection.</w:t>
            </w:r>
          </w:p>
          <w:p w14:paraId="74B931AB" w14:textId="77777777" w:rsidR="00284C97" w:rsidRDefault="00284C97" w:rsidP="00B0657A">
            <w:pPr>
              <w:pStyle w:val="CRCoverPage"/>
              <w:spacing w:before="20" w:after="80"/>
              <w:ind w:left="102"/>
            </w:pPr>
          </w:p>
          <w:p w14:paraId="708AA7DE" w14:textId="77777777" w:rsidR="00B0657A" w:rsidRDefault="00B0657A" w:rsidP="00B0657A">
            <w:pPr>
              <w:pStyle w:val="CRCoverPage"/>
              <w:spacing w:before="20" w:after="80"/>
              <w:ind w:left="102"/>
              <w:rPr>
                <w:noProof/>
              </w:rPr>
            </w:pPr>
            <w:r>
              <w:t>Hence, the LCH restrictions should already be accounted while the SDT mode is being selected by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0C498428" w:rsidR="00F7042B" w:rsidRDefault="000E4BFE" w:rsidP="00F7042B">
            <w:pPr>
              <w:pStyle w:val="CRCoverPage"/>
              <w:spacing w:before="20" w:after="80"/>
              <w:ind w:left="100"/>
              <w:rPr>
                <w:noProof/>
              </w:rPr>
            </w:pPr>
            <w:r>
              <w:rPr>
                <w:noProof/>
              </w:rPr>
              <w:t xml:space="preserve">Option A) </w:t>
            </w:r>
            <w:r w:rsidR="00E34610">
              <w:rPr>
                <w:noProof/>
              </w:rPr>
              <w:t xml:space="preserve">If </w:t>
            </w:r>
            <w:r>
              <w:rPr>
                <w:noProof/>
              </w:rPr>
              <w:t xml:space="preserve">any </w:t>
            </w:r>
            <w:r w:rsidR="00E34610">
              <w:rPr>
                <w:noProof/>
              </w:rPr>
              <w:t xml:space="preserve">of the LCHs having data available for transmission has </w:t>
            </w:r>
            <w:r w:rsidR="00E34610" w:rsidRPr="00E34610">
              <w:rPr>
                <w:i/>
                <w:iCs/>
                <w:noProof/>
              </w:rPr>
              <w:t>configuredGrantType1Allowed</w:t>
            </w:r>
            <w:r w:rsidR="00E34610" w:rsidRPr="00E34610">
              <w:rPr>
                <w:noProof/>
              </w:rPr>
              <w:t xml:space="preserve"> configured with value </w:t>
            </w:r>
            <w:r>
              <w:rPr>
                <w:i/>
                <w:iCs/>
                <w:noProof/>
              </w:rPr>
              <w:t>false</w:t>
            </w:r>
            <w:r w:rsidR="00E34610">
              <w:rPr>
                <w:noProof/>
              </w:rPr>
              <w:t>, CG-SDT is not selected by the UE.</w:t>
            </w:r>
          </w:p>
          <w:p w14:paraId="026EA8EF" w14:textId="6A538195" w:rsidR="000E4BFE" w:rsidRDefault="000E4BFE" w:rsidP="00F7042B">
            <w:pPr>
              <w:pStyle w:val="CRCoverPage"/>
              <w:spacing w:before="20" w:after="80"/>
              <w:ind w:left="100"/>
              <w:rPr>
                <w:noProof/>
              </w:rPr>
            </w:pPr>
          </w:p>
          <w:p w14:paraId="209F2A25" w14:textId="43C48A43" w:rsidR="000E4BFE" w:rsidRPr="00E34610" w:rsidRDefault="000E4BFE" w:rsidP="00F7042B">
            <w:pPr>
              <w:pStyle w:val="CRCoverPage"/>
              <w:spacing w:before="20" w:after="80"/>
              <w:ind w:left="100"/>
              <w:rPr>
                <w:noProof/>
              </w:rPr>
            </w:pPr>
            <w:r>
              <w:rPr>
                <w:noProof/>
              </w:rPr>
              <w:lastRenderedPageBreak/>
              <w:t xml:space="preserve">Option B) If none of the LCHs having data available for transmission has </w:t>
            </w:r>
            <w:r w:rsidRPr="00E34610">
              <w:rPr>
                <w:i/>
                <w:iCs/>
                <w:noProof/>
              </w:rPr>
              <w:t>configuredGrantType1Allowed</w:t>
            </w:r>
            <w:r w:rsidRPr="00E34610">
              <w:rPr>
                <w:noProof/>
              </w:rPr>
              <w:t xml:space="preserve"> configured with value </w:t>
            </w:r>
            <w:r w:rsidRPr="00E34610">
              <w:rPr>
                <w:i/>
                <w:iCs/>
                <w:noProof/>
              </w:rPr>
              <w:t>true</w:t>
            </w:r>
            <w:r>
              <w:rPr>
                <w:noProof/>
              </w:rPr>
              <w:t>, CG-SDT is not selected by the UE.</w:t>
            </w:r>
          </w:p>
          <w:p w14:paraId="071A9955" w14:textId="77777777" w:rsidR="00E34610" w:rsidRDefault="00E34610" w:rsidP="00F7042B">
            <w:pPr>
              <w:pStyle w:val="CRCoverPage"/>
              <w:spacing w:before="20" w:after="80"/>
              <w:ind w:left="100"/>
              <w:rPr>
                <w:b/>
                <w:noProof/>
              </w:rPr>
            </w:pPr>
          </w:p>
          <w:p w14:paraId="6A244A97" w14:textId="6B3C65CF" w:rsidR="00F7042B" w:rsidRPr="00441533" w:rsidRDefault="00F7042B" w:rsidP="00F7042B">
            <w:pPr>
              <w:pStyle w:val="CRCoverPage"/>
              <w:spacing w:before="20" w:after="80"/>
              <w:ind w:left="100"/>
              <w:rPr>
                <w:b/>
                <w:noProof/>
              </w:rPr>
            </w:pPr>
            <w:r w:rsidRPr="00441533">
              <w:rPr>
                <w:b/>
                <w:noProof/>
              </w:rPr>
              <w:t>Impact analysis</w:t>
            </w:r>
          </w:p>
          <w:p w14:paraId="0D4E7473" w14:textId="650EDD49"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E34610">
              <w:rPr>
                <w:noProof/>
              </w:rPr>
              <w:t>Small Data Transmission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424A0FA8"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34610">
              <w:rPr>
                <w:noProof/>
              </w:rPr>
              <w:t>, no inter-operability issues.</w:t>
            </w:r>
          </w:p>
          <w:p w14:paraId="2BA266C3" w14:textId="36FDD10F"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E34610">
              <w:rPr>
                <w:noProof/>
              </w:rPr>
              <w:t>, no inter-operability issues.</w:t>
            </w:r>
          </w:p>
          <w:p w14:paraId="31C656EC" w14:textId="17657E13" w:rsidR="00F7042B" w:rsidRDefault="00F7042B" w:rsidP="00E34610">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EEFF3" w:rsidR="00326B74" w:rsidRDefault="00E34610" w:rsidP="00326B74">
            <w:pPr>
              <w:pStyle w:val="CRCoverPage"/>
              <w:spacing w:after="0"/>
              <w:ind w:left="100"/>
              <w:rPr>
                <w:noProof/>
              </w:rPr>
            </w:pPr>
            <w:r>
              <w:rPr>
                <w:noProof/>
              </w:rPr>
              <w:t>UE may select CG-SDT even though none of the data it has available for transmission can be multiplexed into the available CG resources</w:t>
            </w:r>
            <w:r w:rsidR="00326B74">
              <w:rPr>
                <w:noProof/>
              </w:rPr>
              <w:t>.</w:t>
            </w:r>
            <w:r>
              <w:rPr>
                <w:noProof/>
              </w:rPr>
              <w:t xml:space="preserve"> Hence, such resources are wasted.</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D32EB" w:rsidR="00326B74" w:rsidRDefault="00E34610" w:rsidP="00326B74">
            <w:pPr>
              <w:pStyle w:val="CRCoverPage"/>
              <w:spacing w:after="0"/>
              <w:ind w:left="100"/>
              <w:rPr>
                <w:noProof/>
              </w:rPr>
            </w:pPr>
            <w:r>
              <w:rPr>
                <w:noProof/>
              </w:rPr>
              <w:t>5.27.1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574DCC" w:rsidR="00326B74" w:rsidRDefault="00E34610"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043AE" w:rsidR="00326B74" w:rsidRDefault="00E34610"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41495F" w:rsidR="00326B74" w:rsidRDefault="00E34610"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CC82BE3" w14:textId="3F5BC1A8" w:rsidR="000E4BFE" w:rsidRDefault="000E4BFE" w:rsidP="000E4BFE">
      <w:pPr>
        <w:pStyle w:val="Heading1"/>
        <w:rPr>
          <w:noProof/>
        </w:rPr>
      </w:pPr>
      <w:r>
        <w:rPr>
          <w:noProof/>
        </w:rPr>
        <w:lastRenderedPageBreak/>
        <w:t>Option A</w:t>
      </w:r>
    </w:p>
    <w:p w14:paraId="3CC24E2B" w14:textId="77777777" w:rsidR="000E4BFE" w:rsidRPr="00950975" w:rsidRDefault="000E4BFE" w:rsidP="000E4B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053DAC8E" w14:textId="77777777" w:rsidR="000E4BFE" w:rsidRPr="00E34610" w:rsidRDefault="000E4BFE" w:rsidP="000E4BFE">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r w:rsidRPr="00E34610">
        <w:rPr>
          <w:rFonts w:ascii="Arial" w:eastAsia="DengXian" w:hAnsi="Arial"/>
          <w:sz w:val="28"/>
          <w:lang w:eastAsia="zh-CN"/>
        </w:rPr>
        <w:t>5.27.1</w:t>
      </w:r>
      <w:r w:rsidRPr="00E34610">
        <w:rPr>
          <w:rFonts w:ascii="Arial" w:eastAsia="DengXian" w:hAnsi="Arial"/>
          <w:sz w:val="28"/>
          <w:lang w:eastAsia="zh-CN"/>
        </w:rPr>
        <w:tab/>
        <w:t>General</w:t>
      </w:r>
    </w:p>
    <w:p w14:paraId="2A116A67" w14:textId="77777777" w:rsidR="000E4BFE" w:rsidRPr="00E34610" w:rsidRDefault="000E4BFE" w:rsidP="000E4BFE">
      <w:pPr>
        <w:overflowPunct w:val="0"/>
        <w:autoSpaceDE w:val="0"/>
        <w:autoSpaceDN w:val="0"/>
        <w:adjustRightInd w:val="0"/>
        <w:textAlignment w:val="baseline"/>
        <w:rPr>
          <w:rFonts w:eastAsia="DengXian"/>
          <w:lang w:eastAsia="zh-CN"/>
        </w:rPr>
      </w:pPr>
      <w:r w:rsidRPr="00E34610">
        <w:rPr>
          <w:rFonts w:eastAsia="DengXi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792BA856" w14:textId="77777777" w:rsidR="000E4BFE" w:rsidRPr="00E34610" w:rsidRDefault="000E4BFE" w:rsidP="000E4BFE">
      <w:pPr>
        <w:overflowPunct w:val="0"/>
        <w:autoSpaceDE w:val="0"/>
        <w:autoSpaceDN w:val="0"/>
        <w:adjustRightInd w:val="0"/>
        <w:textAlignment w:val="baseline"/>
        <w:rPr>
          <w:rFonts w:eastAsia="DengXian"/>
          <w:lang w:eastAsia="zh-CN"/>
        </w:rPr>
      </w:pPr>
      <w:r w:rsidRPr="00E34610">
        <w:rPr>
          <w:rFonts w:eastAsia="DengXian"/>
          <w:lang w:eastAsia="zh-CN"/>
        </w:rPr>
        <w:t>RRC configures the following parameters for SDT procedure:</w:t>
      </w:r>
    </w:p>
    <w:p w14:paraId="1AE5F0EB" w14:textId="77777777" w:rsidR="000E4BFE" w:rsidRPr="00E34610" w:rsidRDefault="000E4BFE" w:rsidP="000E4BFE">
      <w:pPr>
        <w:overflowPunct w:val="0"/>
        <w:autoSpaceDE w:val="0"/>
        <w:autoSpaceDN w:val="0"/>
        <w:adjustRightInd w:val="0"/>
        <w:ind w:left="568" w:hanging="284"/>
        <w:textAlignment w:val="baseline"/>
        <w:rPr>
          <w:rFonts w:eastAsia="DengXian"/>
          <w:i/>
          <w:lang w:eastAsia="zh-CN"/>
        </w:rPr>
      </w:pPr>
      <w:r w:rsidRPr="00E34610">
        <w:rPr>
          <w:rFonts w:eastAsia="DengXian"/>
          <w:lang w:eastAsia="zh-CN"/>
        </w:rPr>
        <w:t>-</w:t>
      </w:r>
      <w:r w:rsidRPr="00E34610">
        <w:rPr>
          <w:rFonts w:eastAsia="DengXian"/>
          <w:lang w:eastAsia="zh-CN"/>
        </w:rPr>
        <w:tab/>
      </w:r>
      <w:proofErr w:type="spellStart"/>
      <w:r w:rsidRPr="00E34610">
        <w:rPr>
          <w:rFonts w:eastAsia="DengXian"/>
          <w:i/>
          <w:lang w:eastAsia="zh-CN"/>
        </w:rPr>
        <w:t>sdt-DataVolumeThreshold</w:t>
      </w:r>
      <w:proofErr w:type="spellEnd"/>
      <w:r w:rsidRPr="00E34610">
        <w:rPr>
          <w:rFonts w:eastAsia="DengXian"/>
          <w:lang w:eastAsia="zh-CN"/>
        </w:rPr>
        <w:t>: data volume threshold for the UE to determine whether to perform SDT procedure;</w:t>
      </w:r>
    </w:p>
    <w:p w14:paraId="02581CA6" w14:textId="77777777" w:rsidR="000E4BFE" w:rsidRPr="00E34610" w:rsidRDefault="000E4BFE" w:rsidP="000E4BFE">
      <w:pPr>
        <w:overflowPunct w:val="0"/>
        <w:autoSpaceDE w:val="0"/>
        <w:autoSpaceDN w:val="0"/>
        <w:adjustRightInd w:val="0"/>
        <w:ind w:left="568" w:hanging="284"/>
        <w:textAlignment w:val="baseline"/>
        <w:rPr>
          <w:rFonts w:eastAsia="DengXian"/>
          <w:lang w:eastAsia="zh-CN"/>
        </w:rPr>
      </w:pPr>
      <w:r w:rsidRPr="00E34610">
        <w:rPr>
          <w:rFonts w:eastAsia="DengXian"/>
          <w:lang w:eastAsia="zh-CN"/>
        </w:rPr>
        <w:t>-</w:t>
      </w:r>
      <w:r w:rsidRPr="00E34610">
        <w:rPr>
          <w:rFonts w:eastAsia="DengXian"/>
          <w:lang w:eastAsia="zh-CN"/>
        </w:rPr>
        <w:tab/>
      </w:r>
      <w:proofErr w:type="spellStart"/>
      <w:r w:rsidRPr="00E34610">
        <w:rPr>
          <w:rFonts w:eastAsia="DengXian"/>
          <w:i/>
          <w:lang w:eastAsia="zh-CN"/>
        </w:rPr>
        <w:t>sdt</w:t>
      </w:r>
      <w:proofErr w:type="spellEnd"/>
      <w:r w:rsidRPr="00E34610">
        <w:rPr>
          <w:rFonts w:eastAsia="DengXian"/>
          <w:i/>
          <w:lang w:eastAsia="zh-CN"/>
        </w:rPr>
        <w:t>-RSRP-Threshold</w:t>
      </w:r>
      <w:r w:rsidRPr="00E34610">
        <w:rPr>
          <w:rFonts w:eastAsia="DengXian"/>
          <w:lang w:eastAsia="zh-CN"/>
        </w:rPr>
        <w:t>: RSRP threshold for UE to determine whether to perform SDT procedure;</w:t>
      </w:r>
    </w:p>
    <w:p w14:paraId="094FC567" w14:textId="77777777" w:rsidR="000E4BFE" w:rsidRPr="00E34610" w:rsidRDefault="000E4BFE" w:rsidP="000E4BFE">
      <w:pPr>
        <w:overflowPunct w:val="0"/>
        <w:autoSpaceDE w:val="0"/>
        <w:autoSpaceDN w:val="0"/>
        <w:adjustRightInd w:val="0"/>
        <w:ind w:left="568" w:hanging="284"/>
        <w:textAlignment w:val="baseline"/>
        <w:rPr>
          <w:rFonts w:eastAsia="DengXian"/>
          <w:lang w:eastAsia="zh-CN"/>
        </w:rPr>
      </w:pPr>
      <w:r w:rsidRPr="00E34610">
        <w:rPr>
          <w:lang w:eastAsia="ko-KR"/>
        </w:rPr>
        <w:t>-</w:t>
      </w:r>
      <w:r w:rsidRPr="00E34610">
        <w:rPr>
          <w:lang w:eastAsia="ko-KR"/>
        </w:rPr>
        <w:tab/>
      </w:r>
      <w:r w:rsidRPr="00E34610">
        <w:rPr>
          <w:i/>
          <w:lang w:eastAsia="ko-KR"/>
        </w:rPr>
        <w:t>cg-SDT-RSRP-</w:t>
      </w:r>
      <w:proofErr w:type="spellStart"/>
      <w:r w:rsidRPr="00E34610">
        <w:rPr>
          <w:i/>
          <w:lang w:eastAsia="ko-KR"/>
        </w:rPr>
        <w:t>ThresholdSSB</w:t>
      </w:r>
      <w:proofErr w:type="spellEnd"/>
      <w:r w:rsidRPr="00E34610">
        <w:rPr>
          <w:lang w:eastAsia="ko-KR"/>
        </w:rPr>
        <w:t>: an RSRP threshold configured for SSB selection for CG-SDT.</w:t>
      </w:r>
    </w:p>
    <w:p w14:paraId="52E1E5B3" w14:textId="77777777" w:rsidR="000E4BFE" w:rsidRPr="00E34610" w:rsidRDefault="000E4BFE" w:rsidP="000E4BFE">
      <w:pPr>
        <w:overflowPunct w:val="0"/>
        <w:autoSpaceDE w:val="0"/>
        <w:autoSpaceDN w:val="0"/>
        <w:adjustRightInd w:val="0"/>
        <w:textAlignment w:val="baseline"/>
        <w:rPr>
          <w:rFonts w:eastAsia="DengXian"/>
          <w:lang w:eastAsia="zh-CN"/>
        </w:rPr>
      </w:pPr>
      <w:r w:rsidRPr="00E34610">
        <w:rPr>
          <w:rFonts w:eastAsia="DengXian"/>
          <w:lang w:eastAsia="zh-CN"/>
        </w:rPr>
        <w:t>The MAC entity shall, if initiated by the upper layers for SDT procedure:</w:t>
      </w:r>
    </w:p>
    <w:p w14:paraId="3F35D600" w14:textId="77777777" w:rsidR="000E4BFE" w:rsidRPr="00E34610" w:rsidRDefault="000E4BFE" w:rsidP="000E4BFE">
      <w:pPr>
        <w:overflowPunct w:val="0"/>
        <w:autoSpaceDE w:val="0"/>
        <w:autoSpaceDN w:val="0"/>
        <w:adjustRightInd w:val="0"/>
        <w:ind w:left="568" w:hanging="284"/>
        <w:textAlignment w:val="baseline"/>
        <w:rPr>
          <w:rFonts w:eastAsia="DengXian"/>
          <w:lang w:eastAsia="zh-CN"/>
        </w:rPr>
      </w:pPr>
      <w:r w:rsidRPr="00E34610">
        <w:rPr>
          <w:rFonts w:eastAsia="DengXian"/>
          <w:lang w:eastAsia="zh-CN"/>
        </w:rPr>
        <w:t>1&gt;</w:t>
      </w:r>
      <w:r w:rsidRPr="00E34610">
        <w:rPr>
          <w:rFonts w:eastAsia="DengXian"/>
          <w:lang w:eastAsia="zh-CN"/>
        </w:rPr>
        <w:tab/>
        <w:t xml:space="preserve">if the data volume of the pending UL data across all RBs configured for SDT is less than or equal to </w:t>
      </w:r>
      <w:proofErr w:type="spellStart"/>
      <w:r w:rsidRPr="00E34610">
        <w:rPr>
          <w:rFonts w:eastAsia="DengXian"/>
          <w:i/>
          <w:lang w:eastAsia="zh-CN"/>
        </w:rPr>
        <w:t>sdt-DataVolumeThreshold</w:t>
      </w:r>
      <w:proofErr w:type="spellEnd"/>
      <w:r w:rsidRPr="00E34610">
        <w:rPr>
          <w:rFonts w:eastAsia="DengXian"/>
          <w:lang w:eastAsia="zh-CN"/>
        </w:rPr>
        <w:t>; and</w:t>
      </w:r>
    </w:p>
    <w:p w14:paraId="0F5F8CE7" w14:textId="77777777" w:rsidR="000E4BFE" w:rsidRPr="00E34610" w:rsidRDefault="000E4BFE" w:rsidP="000E4BFE">
      <w:pPr>
        <w:keepLines/>
        <w:overflowPunct w:val="0"/>
        <w:autoSpaceDE w:val="0"/>
        <w:autoSpaceDN w:val="0"/>
        <w:adjustRightInd w:val="0"/>
        <w:ind w:left="1135" w:hanging="851"/>
        <w:textAlignment w:val="baseline"/>
        <w:rPr>
          <w:lang w:eastAsia="zh-CN"/>
        </w:rPr>
      </w:pPr>
      <w:r w:rsidRPr="00E34610">
        <w:rPr>
          <w:lang w:eastAsia="zh-CN"/>
        </w:rPr>
        <w:t>NOTE:</w:t>
      </w:r>
      <w:r w:rsidRPr="00E34610">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5FAD37A8" w14:textId="77777777" w:rsidR="000E4BFE" w:rsidRPr="00E34610" w:rsidRDefault="000E4BFE" w:rsidP="000E4BFE">
      <w:pPr>
        <w:overflowPunct w:val="0"/>
        <w:autoSpaceDE w:val="0"/>
        <w:autoSpaceDN w:val="0"/>
        <w:adjustRightInd w:val="0"/>
        <w:ind w:left="568" w:hanging="284"/>
        <w:textAlignment w:val="baseline"/>
        <w:rPr>
          <w:rFonts w:eastAsia="DengXian"/>
          <w:lang w:eastAsia="zh-CN"/>
        </w:rPr>
      </w:pPr>
      <w:r w:rsidRPr="00E34610">
        <w:rPr>
          <w:rFonts w:eastAsia="DengXian"/>
          <w:lang w:eastAsia="zh-CN"/>
        </w:rPr>
        <w:t>1&gt;</w:t>
      </w:r>
      <w:r w:rsidRPr="00E34610">
        <w:rPr>
          <w:rFonts w:eastAsia="DengXian"/>
          <w:lang w:eastAsia="zh-CN"/>
        </w:rPr>
        <w:tab/>
        <w:t xml:space="preserve">if the RSRP of the downlink pathloss reference is higher than </w:t>
      </w:r>
      <w:proofErr w:type="spellStart"/>
      <w:r w:rsidRPr="00E34610">
        <w:rPr>
          <w:rFonts w:eastAsia="DengXian"/>
          <w:i/>
          <w:lang w:eastAsia="zh-CN"/>
        </w:rPr>
        <w:t>sdt</w:t>
      </w:r>
      <w:proofErr w:type="spellEnd"/>
      <w:r w:rsidRPr="00E34610">
        <w:rPr>
          <w:rFonts w:eastAsia="DengXian"/>
          <w:i/>
          <w:lang w:eastAsia="zh-CN"/>
        </w:rPr>
        <w:t>-RSRP-Threshold</w:t>
      </w:r>
      <w:r w:rsidRPr="00E34610">
        <w:rPr>
          <w:rFonts w:eastAsia="DengXian"/>
          <w:lang w:eastAsia="zh-CN"/>
        </w:rPr>
        <w:t>; or</w:t>
      </w:r>
    </w:p>
    <w:p w14:paraId="133D1BA6" w14:textId="77777777" w:rsidR="000E4BFE" w:rsidRPr="00E34610" w:rsidRDefault="000E4BFE" w:rsidP="000E4BFE">
      <w:pPr>
        <w:overflowPunct w:val="0"/>
        <w:autoSpaceDE w:val="0"/>
        <w:autoSpaceDN w:val="0"/>
        <w:adjustRightInd w:val="0"/>
        <w:ind w:left="568" w:hanging="284"/>
        <w:textAlignment w:val="baseline"/>
        <w:rPr>
          <w:rFonts w:eastAsia="DengXian"/>
          <w:lang w:eastAsia="zh-CN"/>
        </w:rPr>
      </w:pPr>
      <w:r w:rsidRPr="00E34610">
        <w:rPr>
          <w:rFonts w:eastAsia="DengXian"/>
          <w:lang w:eastAsia="zh-CN"/>
        </w:rPr>
        <w:t>1&gt;</w:t>
      </w:r>
      <w:r w:rsidRPr="00E34610">
        <w:rPr>
          <w:rFonts w:eastAsia="DengXian"/>
          <w:lang w:eastAsia="zh-CN"/>
        </w:rPr>
        <w:tab/>
        <w:t xml:space="preserve">if </w:t>
      </w:r>
      <w:proofErr w:type="spellStart"/>
      <w:r w:rsidRPr="00E34610">
        <w:rPr>
          <w:rFonts w:eastAsia="DengXian"/>
          <w:i/>
          <w:lang w:eastAsia="zh-CN"/>
        </w:rPr>
        <w:t>sdt</w:t>
      </w:r>
      <w:proofErr w:type="spellEnd"/>
      <w:r w:rsidRPr="00E34610">
        <w:rPr>
          <w:rFonts w:eastAsia="DengXian"/>
          <w:i/>
          <w:lang w:eastAsia="zh-CN"/>
        </w:rPr>
        <w:t>-RSRP-Threshold</w:t>
      </w:r>
      <w:r w:rsidRPr="00E34610">
        <w:rPr>
          <w:rFonts w:eastAsia="DengXian"/>
          <w:lang w:eastAsia="zh-CN"/>
        </w:rPr>
        <w:t xml:space="preserve"> is not configured:</w:t>
      </w:r>
    </w:p>
    <w:p w14:paraId="2A5A6D32" w14:textId="77777777" w:rsidR="000E4BFE" w:rsidRPr="00E34610" w:rsidRDefault="000E4BFE" w:rsidP="000E4BFE">
      <w:pPr>
        <w:overflowPunct w:val="0"/>
        <w:autoSpaceDE w:val="0"/>
        <w:autoSpaceDN w:val="0"/>
        <w:adjustRightInd w:val="0"/>
        <w:ind w:left="851" w:hanging="284"/>
        <w:textAlignment w:val="baseline"/>
        <w:rPr>
          <w:rFonts w:eastAsia="DengXian"/>
          <w:lang w:eastAsia="zh-CN"/>
        </w:rPr>
      </w:pPr>
      <w:r w:rsidRPr="00E34610">
        <w:rPr>
          <w:rFonts w:eastAsia="DengXian"/>
          <w:lang w:eastAsia="zh-CN"/>
        </w:rPr>
        <w:t>2&gt;</w:t>
      </w:r>
      <w:r w:rsidRPr="00E34610">
        <w:rPr>
          <w:rFonts w:eastAsia="DengXian"/>
          <w:lang w:eastAsia="zh-CN"/>
        </w:rPr>
        <w:tab/>
        <w:t>if the Serving Cell for SDT is configured with supplementary uplink as specified in TS 38.331 [5]; and</w:t>
      </w:r>
    </w:p>
    <w:p w14:paraId="6A1BF259" w14:textId="77777777" w:rsidR="000E4BFE" w:rsidRPr="00E34610" w:rsidRDefault="000E4BFE" w:rsidP="000E4BFE">
      <w:pPr>
        <w:overflowPunct w:val="0"/>
        <w:autoSpaceDE w:val="0"/>
        <w:autoSpaceDN w:val="0"/>
        <w:adjustRightInd w:val="0"/>
        <w:ind w:left="851" w:hanging="284"/>
        <w:textAlignment w:val="baseline"/>
        <w:rPr>
          <w:rFonts w:eastAsia="DengXian"/>
          <w:lang w:eastAsia="zh-CN"/>
        </w:rPr>
      </w:pPr>
      <w:r w:rsidRPr="00E34610">
        <w:rPr>
          <w:rFonts w:eastAsia="DengXian"/>
          <w:lang w:eastAsia="zh-CN"/>
        </w:rPr>
        <w:t>2&gt;</w:t>
      </w:r>
      <w:r w:rsidRPr="00E34610">
        <w:rPr>
          <w:rFonts w:eastAsia="DengXian"/>
          <w:lang w:eastAsia="zh-CN"/>
        </w:rPr>
        <w:tab/>
        <w:t xml:space="preserve">if the RSRP of the downlink pathloss reference is less than </w:t>
      </w:r>
      <w:proofErr w:type="spellStart"/>
      <w:r w:rsidRPr="00E34610">
        <w:rPr>
          <w:rFonts w:eastAsia="DengXian"/>
          <w:i/>
          <w:lang w:eastAsia="zh-CN"/>
        </w:rPr>
        <w:t>rsrp</w:t>
      </w:r>
      <w:proofErr w:type="spellEnd"/>
      <w:r w:rsidRPr="00E34610">
        <w:rPr>
          <w:rFonts w:eastAsia="DengXian"/>
          <w:i/>
          <w:lang w:eastAsia="zh-CN"/>
        </w:rPr>
        <w:t>-</w:t>
      </w:r>
      <w:proofErr w:type="spellStart"/>
      <w:r w:rsidRPr="00E34610">
        <w:rPr>
          <w:rFonts w:eastAsia="DengXian"/>
          <w:i/>
          <w:lang w:eastAsia="zh-CN"/>
        </w:rPr>
        <w:t>ThresholdSSB</w:t>
      </w:r>
      <w:proofErr w:type="spellEnd"/>
      <w:r w:rsidRPr="00E34610">
        <w:rPr>
          <w:rFonts w:eastAsia="DengXian"/>
          <w:i/>
          <w:lang w:eastAsia="zh-CN"/>
        </w:rPr>
        <w:t>-SUL</w:t>
      </w:r>
      <w:r w:rsidRPr="00E34610">
        <w:rPr>
          <w:rFonts w:eastAsia="DengXian"/>
          <w:lang w:eastAsia="zh-CN"/>
        </w:rPr>
        <w:t>:</w:t>
      </w:r>
    </w:p>
    <w:p w14:paraId="4D2D42B5" w14:textId="77777777" w:rsidR="000E4BFE" w:rsidRPr="00E34610" w:rsidRDefault="000E4BFE" w:rsidP="000E4BFE">
      <w:pPr>
        <w:overflowPunct w:val="0"/>
        <w:autoSpaceDE w:val="0"/>
        <w:autoSpaceDN w:val="0"/>
        <w:adjustRightInd w:val="0"/>
        <w:ind w:left="1135" w:hanging="284"/>
        <w:textAlignment w:val="baseline"/>
        <w:rPr>
          <w:rFonts w:eastAsia="DengXian"/>
          <w:lang w:eastAsia="zh-CN"/>
        </w:rPr>
      </w:pPr>
      <w:r w:rsidRPr="00E34610">
        <w:rPr>
          <w:rFonts w:eastAsia="DengXian"/>
          <w:lang w:eastAsia="zh-CN"/>
        </w:rPr>
        <w:t>3&gt;</w:t>
      </w:r>
      <w:r w:rsidRPr="00E34610">
        <w:rPr>
          <w:rFonts w:eastAsia="DengXian"/>
          <w:lang w:eastAsia="zh-CN"/>
        </w:rPr>
        <w:tab/>
        <w:t>select the SUL carrier.</w:t>
      </w:r>
    </w:p>
    <w:p w14:paraId="5C64F5B1" w14:textId="77777777" w:rsidR="000E4BFE" w:rsidRPr="00E34610" w:rsidRDefault="000E4BFE" w:rsidP="000E4BFE">
      <w:pPr>
        <w:overflowPunct w:val="0"/>
        <w:autoSpaceDE w:val="0"/>
        <w:autoSpaceDN w:val="0"/>
        <w:adjustRightInd w:val="0"/>
        <w:ind w:left="851" w:hanging="284"/>
        <w:textAlignment w:val="baseline"/>
        <w:rPr>
          <w:rFonts w:eastAsia="DengXian"/>
          <w:lang w:eastAsia="zh-CN"/>
        </w:rPr>
      </w:pPr>
      <w:r w:rsidRPr="00E34610">
        <w:rPr>
          <w:rFonts w:eastAsia="DengXian"/>
          <w:lang w:eastAsia="zh-CN"/>
        </w:rPr>
        <w:t>2&gt;</w:t>
      </w:r>
      <w:r w:rsidRPr="00E34610">
        <w:rPr>
          <w:rFonts w:eastAsia="DengXian"/>
          <w:lang w:eastAsia="zh-CN"/>
        </w:rPr>
        <w:tab/>
        <w:t>else:</w:t>
      </w:r>
    </w:p>
    <w:p w14:paraId="28325C45" w14:textId="77777777" w:rsidR="000E4BFE" w:rsidRPr="00E34610" w:rsidRDefault="000E4BFE" w:rsidP="000E4BFE">
      <w:pPr>
        <w:overflowPunct w:val="0"/>
        <w:autoSpaceDE w:val="0"/>
        <w:autoSpaceDN w:val="0"/>
        <w:adjustRightInd w:val="0"/>
        <w:ind w:left="1135" w:hanging="284"/>
        <w:textAlignment w:val="baseline"/>
        <w:rPr>
          <w:rFonts w:eastAsia="DengXian"/>
          <w:lang w:eastAsia="zh-CN"/>
        </w:rPr>
      </w:pPr>
      <w:r w:rsidRPr="00E34610">
        <w:rPr>
          <w:rFonts w:eastAsia="DengXian"/>
          <w:lang w:eastAsia="zh-CN"/>
        </w:rPr>
        <w:t>3&gt;</w:t>
      </w:r>
      <w:r w:rsidRPr="00E34610">
        <w:rPr>
          <w:rFonts w:eastAsia="DengXian"/>
          <w:lang w:eastAsia="zh-CN"/>
        </w:rPr>
        <w:tab/>
        <w:t>select the NUL carrier.</w:t>
      </w:r>
    </w:p>
    <w:p w14:paraId="2F0A9C28" w14:textId="77777777" w:rsidR="000E4BFE" w:rsidRPr="00E34610" w:rsidRDefault="000E4BFE" w:rsidP="000E4BFE">
      <w:pPr>
        <w:overflowPunct w:val="0"/>
        <w:autoSpaceDE w:val="0"/>
        <w:autoSpaceDN w:val="0"/>
        <w:adjustRightInd w:val="0"/>
        <w:ind w:left="851" w:hanging="284"/>
        <w:textAlignment w:val="baseline"/>
        <w:rPr>
          <w:lang w:eastAsia="zh-CN"/>
        </w:rPr>
      </w:pPr>
      <w:r w:rsidRPr="00E34610">
        <w:rPr>
          <w:lang w:eastAsia="zh-CN"/>
        </w:rPr>
        <w:t>2&gt;</w:t>
      </w:r>
      <w:r w:rsidRPr="00E34610">
        <w:rPr>
          <w:lang w:eastAsia="zh-CN"/>
        </w:rPr>
        <w:tab/>
        <w:t>if CG-SDT is configured on the selected UL carrier, and TA of the configured grant Type 1 resource is valid according to clause 5.27.2; and</w:t>
      </w:r>
    </w:p>
    <w:p w14:paraId="4515833F" w14:textId="196B47F9" w:rsidR="000E4BFE" w:rsidRPr="00432569" w:rsidRDefault="000E4BFE" w:rsidP="000E4BFE">
      <w:pPr>
        <w:overflowPunct w:val="0"/>
        <w:autoSpaceDE w:val="0"/>
        <w:autoSpaceDN w:val="0"/>
        <w:adjustRightInd w:val="0"/>
        <w:ind w:left="851" w:hanging="284"/>
        <w:textAlignment w:val="baseline"/>
        <w:rPr>
          <w:ins w:id="1" w:author="Nokia (Samuli)" w:date="2022-08-04T10:59:00Z"/>
          <w:lang w:eastAsia="zh-CN"/>
        </w:rPr>
      </w:pPr>
      <w:ins w:id="2" w:author="Nokia (Samuli)" w:date="2022-08-04T10:59:00Z">
        <w:r>
          <w:rPr>
            <w:lang w:eastAsia="zh-CN"/>
          </w:rPr>
          <w:t>2&gt;</w:t>
        </w:r>
        <w:r>
          <w:rPr>
            <w:lang w:eastAsia="zh-CN"/>
          </w:rPr>
          <w:tab/>
          <w:t>if</w:t>
        </w:r>
      </w:ins>
      <w:ins w:id="3" w:author="Nokia (Samuli)" w:date="2022-08-04T11:02:00Z">
        <w:r>
          <w:rPr>
            <w:lang w:eastAsia="zh-CN"/>
          </w:rPr>
          <w:t>,</w:t>
        </w:r>
      </w:ins>
      <w:ins w:id="4" w:author="Nokia (Samuli)" w:date="2022-08-04T10:59:00Z">
        <w:r>
          <w:rPr>
            <w:lang w:eastAsia="zh-CN"/>
          </w:rPr>
          <w:t xml:space="preserve"> for </w:t>
        </w:r>
      </w:ins>
      <w:ins w:id="5" w:author="Nokia (Samuli)" w:date="2022-08-05T10:08:00Z">
        <w:r w:rsidR="00B219B5">
          <w:rPr>
            <w:lang w:eastAsia="zh-CN"/>
          </w:rPr>
          <w:t xml:space="preserve">each </w:t>
        </w:r>
      </w:ins>
      <w:ins w:id="6" w:author="Nokia (Samuli)" w:date="2022-08-04T10:59:00Z">
        <w:r>
          <w:rPr>
            <w:lang w:eastAsia="zh-CN"/>
          </w:rPr>
          <w:t>RB having data available for transmission</w:t>
        </w:r>
      </w:ins>
      <w:ins w:id="7" w:author="Nokia (Samuli)" w:date="2022-08-04T11:02:00Z">
        <w:r>
          <w:rPr>
            <w:lang w:eastAsia="zh-CN"/>
          </w:rPr>
          <w:t>,</w:t>
        </w:r>
      </w:ins>
      <w:ins w:id="8" w:author="Nokia (Samuli)" w:date="2022-08-04T10:59:00Z">
        <w:r>
          <w:rPr>
            <w:lang w:eastAsia="zh-CN"/>
          </w:rPr>
          <w:t xml:space="preserve"> </w:t>
        </w:r>
        <w:r>
          <w:rPr>
            <w:i/>
            <w:iCs/>
            <w:lang w:eastAsia="zh-CN"/>
          </w:rPr>
          <w:t>configuredGrantType1Allowed</w:t>
        </w:r>
        <w:r>
          <w:rPr>
            <w:lang w:eastAsia="zh-CN"/>
          </w:rPr>
          <w:t xml:space="preserve"> is configured with value </w:t>
        </w:r>
        <w:r>
          <w:rPr>
            <w:i/>
            <w:iCs/>
            <w:lang w:eastAsia="zh-CN"/>
          </w:rPr>
          <w:t xml:space="preserve">true </w:t>
        </w:r>
        <w:r>
          <w:rPr>
            <w:lang w:eastAsia="zh-CN"/>
          </w:rPr>
          <w:t>for the corresponding logical channel; and</w:t>
        </w:r>
      </w:ins>
    </w:p>
    <w:p w14:paraId="6558E41F" w14:textId="77777777" w:rsidR="000E4BFE" w:rsidRPr="00E34610" w:rsidRDefault="000E4BFE" w:rsidP="000E4BFE">
      <w:pPr>
        <w:overflowPunct w:val="0"/>
        <w:autoSpaceDE w:val="0"/>
        <w:autoSpaceDN w:val="0"/>
        <w:adjustRightInd w:val="0"/>
        <w:ind w:left="851" w:hanging="284"/>
        <w:textAlignment w:val="baseline"/>
        <w:rPr>
          <w:lang w:eastAsia="zh-CN"/>
        </w:rPr>
      </w:pPr>
      <w:r w:rsidRPr="00E34610">
        <w:rPr>
          <w:lang w:eastAsia="zh-CN"/>
        </w:rPr>
        <w:t>2&gt;</w:t>
      </w:r>
      <w:r w:rsidRPr="00E34610">
        <w:rPr>
          <w:lang w:eastAsia="zh-CN"/>
        </w:rPr>
        <w:tab/>
        <w:t xml:space="preserve">if at least one SSB </w:t>
      </w:r>
      <w:r w:rsidRPr="00E34610">
        <w:rPr>
          <w:rFonts w:eastAsia="DengXian"/>
          <w:kern w:val="2"/>
          <w:lang w:eastAsia="zh-CN"/>
        </w:rPr>
        <w:t xml:space="preserve">configured for CG-SDT </w:t>
      </w:r>
      <w:r w:rsidRPr="00E34610">
        <w:rPr>
          <w:lang w:eastAsia="zh-CN"/>
        </w:rPr>
        <w:t xml:space="preserve">with SS-RSRP above </w:t>
      </w:r>
      <w:r w:rsidRPr="00E34610">
        <w:rPr>
          <w:i/>
          <w:lang w:eastAsia="zh-CN"/>
        </w:rPr>
        <w:t>cg-SDT-RSRP-</w:t>
      </w:r>
      <w:proofErr w:type="spellStart"/>
      <w:r w:rsidRPr="00E34610">
        <w:rPr>
          <w:i/>
          <w:lang w:eastAsia="zh-CN"/>
        </w:rPr>
        <w:t>ThresholdSSB</w:t>
      </w:r>
      <w:proofErr w:type="spellEnd"/>
      <w:r w:rsidRPr="00E34610">
        <w:rPr>
          <w:lang w:eastAsia="zh-CN"/>
        </w:rPr>
        <w:t xml:space="preserve"> is available:</w:t>
      </w:r>
    </w:p>
    <w:p w14:paraId="1E346A1B" w14:textId="77777777" w:rsidR="000E4BFE" w:rsidRPr="00E34610" w:rsidRDefault="000E4BFE" w:rsidP="000E4BFE">
      <w:pPr>
        <w:overflowPunct w:val="0"/>
        <w:autoSpaceDE w:val="0"/>
        <w:autoSpaceDN w:val="0"/>
        <w:adjustRightInd w:val="0"/>
        <w:ind w:left="1135" w:hanging="284"/>
        <w:textAlignment w:val="baseline"/>
        <w:rPr>
          <w:lang w:eastAsia="zh-CN"/>
        </w:rPr>
      </w:pPr>
      <w:r w:rsidRPr="00E34610">
        <w:rPr>
          <w:lang w:eastAsia="zh-CN"/>
        </w:rPr>
        <w:t>3&gt;</w:t>
      </w:r>
      <w:r w:rsidRPr="00E34610">
        <w:rPr>
          <w:lang w:eastAsia="zh-CN"/>
        </w:rPr>
        <w:tab/>
        <w:t>indicate to the upper layers that the conditions for initiating SDT procedure are fulfilled;</w:t>
      </w:r>
    </w:p>
    <w:p w14:paraId="5BD7566A" w14:textId="77777777" w:rsidR="000E4BFE" w:rsidRPr="00E34610" w:rsidRDefault="000E4BFE" w:rsidP="000E4BFE">
      <w:pPr>
        <w:overflowPunct w:val="0"/>
        <w:autoSpaceDE w:val="0"/>
        <w:autoSpaceDN w:val="0"/>
        <w:adjustRightInd w:val="0"/>
        <w:ind w:left="1135" w:hanging="284"/>
        <w:textAlignment w:val="baseline"/>
        <w:rPr>
          <w:lang w:eastAsia="zh-CN"/>
        </w:rPr>
      </w:pPr>
      <w:r w:rsidRPr="00E34610">
        <w:rPr>
          <w:lang w:eastAsia="zh-CN"/>
        </w:rPr>
        <w:t>3&gt;</w:t>
      </w:r>
      <w:r w:rsidRPr="00E34610">
        <w:rPr>
          <w:lang w:eastAsia="zh-CN"/>
        </w:rPr>
        <w:tab/>
        <w:t>perform CG-SDT procedure on the selected UL carrier according to clause 5.8.2.</w:t>
      </w:r>
    </w:p>
    <w:p w14:paraId="6F1AFAB8" w14:textId="77777777" w:rsidR="000E4BFE" w:rsidRPr="00E34610" w:rsidRDefault="000E4BFE" w:rsidP="000E4BFE">
      <w:pPr>
        <w:overflowPunct w:val="0"/>
        <w:autoSpaceDE w:val="0"/>
        <w:autoSpaceDN w:val="0"/>
        <w:adjustRightInd w:val="0"/>
        <w:ind w:left="851" w:hanging="284"/>
        <w:textAlignment w:val="baseline"/>
        <w:rPr>
          <w:lang w:eastAsia="zh-CN"/>
        </w:rPr>
      </w:pPr>
      <w:r w:rsidRPr="00E34610">
        <w:rPr>
          <w:lang w:eastAsia="zh-CN"/>
        </w:rPr>
        <w:t>2&gt;</w:t>
      </w:r>
      <w:r w:rsidRPr="00E34610">
        <w:rPr>
          <w:lang w:eastAsia="zh-CN"/>
        </w:rPr>
        <w:tab/>
        <w:t>else if a set of Random Access resources for performing RA-SDT are selected according to clause 5.1.1b on the selected UL carrier:</w:t>
      </w:r>
    </w:p>
    <w:p w14:paraId="7911595B" w14:textId="77777777" w:rsidR="000E4BFE" w:rsidRPr="00E34610" w:rsidRDefault="000E4BFE" w:rsidP="000E4BFE">
      <w:pPr>
        <w:overflowPunct w:val="0"/>
        <w:autoSpaceDE w:val="0"/>
        <w:autoSpaceDN w:val="0"/>
        <w:adjustRightInd w:val="0"/>
        <w:ind w:left="1135" w:hanging="284"/>
        <w:textAlignment w:val="baseline"/>
        <w:rPr>
          <w:lang w:eastAsia="zh-CN"/>
        </w:rPr>
      </w:pPr>
      <w:r w:rsidRPr="00E34610">
        <w:rPr>
          <w:lang w:eastAsia="zh-CN"/>
        </w:rPr>
        <w:t>3&gt;</w:t>
      </w:r>
      <w:r w:rsidRPr="00E34610">
        <w:rPr>
          <w:lang w:eastAsia="zh-CN"/>
        </w:rPr>
        <w:tab/>
        <w:t xml:space="preserve">consider </w:t>
      </w:r>
      <w:r w:rsidRPr="00E34610">
        <w:rPr>
          <w:i/>
          <w:lang w:eastAsia="zh-CN"/>
        </w:rPr>
        <w:t>cg-SDT-</w:t>
      </w:r>
      <w:proofErr w:type="spellStart"/>
      <w:r w:rsidRPr="00E34610">
        <w:rPr>
          <w:i/>
          <w:lang w:eastAsia="zh-CN"/>
        </w:rPr>
        <w:t>TimeAlignmentTimer</w:t>
      </w:r>
      <w:proofErr w:type="spellEnd"/>
      <w:r w:rsidRPr="00E34610">
        <w:rPr>
          <w:lang w:eastAsia="zh-CN"/>
        </w:rPr>
        <w:t xml:space="preserve"> as expired and</w:t>
      </w:r>
      <w:r w:rsidRPr="00E34610">
        <w:rPr>
          <w:lang w:eastAsia="ja-JP"/>
        </w:rPr>
        <w:t xml:space="preserve"> perform the corresponding actions in clause 5.2</w:t>
      </w:r>
      <w:r w:rsidRPr="00E34610">
        <w:rPr>
          <w:lang w:eastAsia="zh-CN"/>
        </w:rPr>
        <w:t>;</w:t>
      </w:r>
    </w:p>
    <w:p w14:paraId="299DE348" w14:textId="77777777" w:rsidR="000E4BFE" w:rsidRPr="00E34610" w:rsidRDefault="000E4BFE" w:rsidP="000E4BFE">
      <w:pPr>
        <w:overflowPunct w:val="0"/>
        <w:autoSpaceDE w:val="0"/>
        <w:autoSpaceDN w:val="0"/>
        <w:adjustRightInd w:val="0"/>
        <w:ind w:left="1135" w:hanging="284"/>
        <w:textAlignment w:val="baseline"/>
        <w:rPr>
          <w:lang w:eastAsia="zh-CN"/>
        </w:rPr>
      </w:pPr>
      <w:r w:rsidRPr="00E34610">
        <w:rPr>
          <w:lang w:eastAsia="zh-CN"/>
        </w:rPr>
        <w:t>3&gt;</w:t>
      </w:r>
      <w:r w:rsidRPr="00E34610">
        <w:rPr>
          <w:lang w:eastAsia="zh-CN"/>
        </w:rPr>
        <w:tab/>
        <w:t>indicate to the upper layers that the conditions for initiating SDT procedure are fulfilled.</w:t>
      </w:r>
    </w:p>
    <w:p w14:paraId="2925184D" w14:textId="77777777" w:rsidR="000E4BFE" w:rsidRPr="00E34610" w:rsidRDefault="000E4BFE" w:rsidP="000E4BFE">
      <w:pPr>
        <w:overflowPunct w:val="0"/>
        <w:autoSpaceDE w:val="0"/>
        <w:autoSpaceDN w:val="0"/>
        <w:adjustRightInd w:val="0"/>
        <w:ind w:left="851" w:hanging="284"/>
        <w:textAlignment w:val="baseline"/>
        <w:rPr>
          <w:lang w:eastAsia="zh-CN"/>
        </w:rPr>
      </w:pPr>
      <w:r w:rsidRPr="00E34610">
        <w:rPr>
          <w:lang w:eastAsia="zh-CN"/>
        </w:rPr>
        <w:t>2&gt;</w:t>
      </w:r>
      <w:r w:rsidRPr="00E34610">
        <w:rPr>
          <w:lang w:eastAsia="zh-CN"/>
        </w:rPr>
        <w:tab/>
        <w:t>else:</w:t>
      </w:r>
    </w:p>
    <w:p w14:paraId="0F21FEF8" w14:textId="77777777" w:rsidR="000E4BFE" w:rsidRPr="00E34610" w:rsidRDefault="000E4BFE" w:rsidP="000E4BFE">
      <w:pPr>
        <w:overflowPunct w:val="0"/>
        <w:autoSpaceDE w:val="0"/>
        <w:autoSpaceDN w:val="0"/>
        <w:adjustRightInd w:val="0"/>
        <w:ind w:left="1135" w:hanging="284"/>
        <w:textAlignment w:val="baseline"/>
        <w:rPr>
          <w:rFonts w:eastAsia="DengXian"/>
          <w:lang w:eastAsia="zh-CN"/>
        </w:rPr>
      </w:pPr>
      <w:r w:rsidRPr="00E34610">
        <w:rPr>
          <w:rFonts w:eastAsia="DengXian"/>
          <w:lang w:eastAsia="zh-CN"/>
        </w:rPr>
        <w:t>3&gt;</w:t>
      </w:r>
      <w:r w:rsidRPr="00E34610">
        <w:rPr>
          <w:rFonts w:eastAsia="DengXian"/>
          <w:lang w:eastAsia="zh-CN"/>
        </w:rPr>
        <w:tab/>
      </w:r>
      <w:r w:rsidRPr="00E34610">
        <w:rPr>
          <w:lang w:eastAsia="zh-CN"/>
        </w:rPr>
        <w:t>indicate to the upper layers that the conditions for initiating SDT procedure are not fulfilled</w:t>
      </w:r>
      <w:r w:rsidRPr="00E34610">
        <w:rPr>
          <w:rFonts w:eastAsia="DengXian"/>
          <w:lang w:eastAsia="zh-CN"/>
        </w:rPr>
        <w:t>.</w:t>
      </w:r>
    </w:p>
    <w:p w14:paraId="263F1E07" w14:textId="77777777" w:rsidR="000E4BFE" w:rsidRPr="00E34610" w:rsidRDefault="000E4BFE" w:rsidP="000E4BFE">
      <w:pPr>
        <w:overflowPunct w:val="0"/>
        <w:autoSpaceDE w:val="0"/>
        <w:autoSpaceDN w:val="0"/>
        <w:adjustRightInd w:val="0"/>
        <w:ind w:left="568" w:hanging="284"/>
        <w:textAlignment w:val="baseline"/>
        <w:rPr>
          <w:rFonts w:eastAsia="DengXian"/>
          <w:lang w:eastAsia="zh-CN"/>
        </w:rPr>
      </w:pPr>
      <w:r w:rsidRPr="00E34610">
        <w:rPr>
          <w:rFonts w:eastAsia="DengXian"/>
          <w:lang w:eastAsia="zh-CN"/>
        </w:rPr>
        <w:t>1&gt;</w:t>
      </w:r>
      <w:r w:rsidRPr="00E34610">
        <w:rPr>
          <w:rFonts w:eastAsia="DengXian"/>
          <w:lang w:eastAsia="zh-CN"/>
        </w:rPr>
        <w:tab/>
        <w:t>else:</w:t>
      </w:r>
    </w:p>
    <w:p w14:paraId="5E6FB348" w14:textId="77777777" w:rsidR="000E4BFE" w:rsidRPr="00E34610" w:rsidRDefault="000E4BFE" w:rsidP="000E4BFE">
      <w:pPr>
        <w:overflowPunct w:val="0"/>
        <w:autoSpaceDE w:val="0"/>
        <w:autoSpaceDN w:val="0"/>
        <w:adjustRightInd w:val="0"/>
        <w:ind w:left="851" w:hanging="284"/>
        <w:textAlignment w:val="baseline"/>
        <w:rPr>
          <w:rFonts w:eastAsia="Malgun Gothic"/>
          <w:lang w:eastAsia="ko-KR"/>
        </w:rPr>
      </w:pPr>
      <w:r w:rsidRPr="00E34610">
        <w:rPr>
          <w:rFonts w:eastAsia="DengXian"/>
          <w:lang w:eastAsia="zh-CN"/>
        </w:rPr>
        <w:lastRenderedPageBreak/>
        <w:t>2&gt;</w:t>
      </w:r>
      <w:r w:rsidRPr="00E34610">
        <w:rPr>
          <w:rFonts w:eastAsia="DengXian"/>
          <w:lang w:eastAsia="zh-CN"/>
        </w:rPr>
        <w:tab/>
      </w:r>
      <w:r w:rsidRPr="00E34610">
        <w:rPr>
          <w:lang w:eastAsia="zh-CN"/>
        </w:rPr>
        <w:t>indicate to the upper layers that the conditions for initiating SDT procedure are not fulfilled</w:t>
      </w:r>
      <w:r w:rsidRPr="00E34610">
        <w:rPr>
          <w:rFonts w:eastAsia="DengXian"/>
          <w:lang w:eastAsia="zh-CN"/>
        </w:rPr>
        <w:t>.</w:t>
      </w:r>
    </w:p>
    <w:p w14:paraId="7E3DA898" w14:textId="77777777" w:rsidR="000E4BFE" w:rsidRPr="00E34610" w:rsidRDefault="000E4BFE" w:rsidP="000E4BFE">
      <w:pPr>
        <w:overflowPunct w:val="0"/>
        <w:autoSpaceDE w:val="0"/>
        <w:autoSpaceDN w:val="0"/>
        <w:adjustRightInd w:val="0"/>
        <w:textAlignment w:val="baseline"/>
        <w:rPr>
          <w:rFonts w:eastAsia="SimSun"/>
          <w:kern w:val="2"/>
          <w:lang w:eastAsia="ja-JP"/>
        </w:rPr>
      </w:pPr>
      <w:r w:rsidRPr="00E34610">
        <w:rPr>
          <w:rFonts w:eastAsia="SimSun"/>
          <w:kern w:val="2"/>
          <w:lang w:eastAsia="ja-JP"/>
        </w:rPr>
        <w:t xml:space="preserve">If RA-SDT is selected above and after the Random Access procedure is successfully completed (see clause 5.1.6), the UE monitors PDCCH addressed to C-RNTI until the RA-SDT procedure is terminated. </w:t>
      </w:r>
      <w:r w:rsidRPr="00E34610">
        <w:rPr>
          <w:rFonts w:eastAsia="SimSun"/>
          <w:kern w:val="2"/>
          <w:lang w:eastAsia="zh-CN"/>
        </w:rPr>
        <w:t>If</w:t>
      </w:r>
      <w:r w:rsidRPr="00E34610">
        <w:rPr>
          <w:rFonts w:eastAsia="SimSun"/>
          <w:kern w:val="2"/>
          <w:lang w:eastAsia="ja-JP"/>
        </w:rPr>
        <w:t xml:space="preserve"> CG-SDT is selected above and after the initial transmission for CG-SDT is performed, the UE monitors PDCCH addressed to C-RNTI and CS-RNTI until the CG-SDT procedure is terminated.</w:t>
      </w:r>
    </w:p>
    <w:p w14:paraId="2E7BF177" w14:textId="3A620DAA" w:rsidR="001A2519" w:rsidRDefault="000E4BFE"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5EB300AF" w14:textId="142E0FD2" w:rsidR="000E4BFE" w:rsidRDefault="000E4BFE" w:rsidP="000E4BFE">
      <w:pPr>
        <w:rPr>
          <w:noProof/>
        </w:rPr>
      </w:pPr>
    </w:p>
    <w:p w14:paraId="4621A163" w14:textId="77777777" w:rsidR="000E4BFE" w:rsidRDefault="000E4BFE" w:rsidP="000E4BFE">
      <w:pPr>
        <w:rPr>
          <w:noProof/>
        </w:rPr>
      </w:pPr>
    </w:p>
    <w:p w14:paraId="0A26600C" w14:textId="058FDE3E" w:rsidR="000E4BFE" w:rsidRDefault="000E4BFE" w:rsidP="000E4BFE">
      <w:pPr>
        <w:pStyle w:val="Heading1"/>
        <w:rPr>
          <w:noProof/>
        </w:rPr>
      </w:pPr>
      <w:r>
        <w:rPr>
          <w:noProof/>
        </w:rPr>
        <w:t>Option B</w:t>
      </w:r>
    </w:p>
    <w:p w14:paraId="5D8372A6" w14:textId="77777777" w:rsidR="000E4BFE" w:rsidRPr="00950975" w:rsidRDefault="000E4BFE" w:rsidP="000E4B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9" w:name="_Toc109217656"/>
      <w:r>
        <w:rPr>
          <w:i/>
          <w:noProof/>
        </w:rPr>
        <w:t>First Modified Subclause</w:t>
      </w:r>
    </w:p>
    <w:p w14:paraId="5D4B2EBA" w14:textId="77777777" w:rsidR="00E34610" w:rsidRPr="00E34610" w:rsidRDefault="00E34610" w:rsidP="00E34610">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r w:rsidRPr="00E34610">
        <w:rPr>
          <w:rFonts w:ascii="Arial" w:eastAsia="DengXian" w:hAnsi="Arial"/>
          <w:sz w:val="28"/>
          <w:lang w:eastAsia="zh-CN"/>
        </w:rPr>
        <w:t>5.27.1</w:t>
      </w:r>
      <w:r w:rsidRPr="00E34610">
        <w:rPr>
          <w:rFonts w:ascii="Arial" w:eastAsia="DengXian" w:hAnsi="Arial"/>
          <w:sz w:val="28"/>
          <w:lang w:eastAsia="zh-CN"/>
        </w:rPr>
        <w:tab/>
        <w:t>General</w:t>
      </w:r>
      <w:bookmarkEnd w:id="9"/>
    </w:p>
    <w:p w14:paraId="284C843E" w14:textId="77777777" w:rsidR="00E34610" w:rsidRPr="00E34610" w:rsidRDefault="00E34610" w:rsidP="00E34610">
      <w:pPr>
        <w:overflowPunct w:val="0"/>
        <w:autoSpaceDE w:val="0"/>
        <w:autoSpaceDN w:val="0"/>
        <w:adjustRightInd w:val="0"/>
        <w:textAlignment w:val="baseline"/>
        <w:rPr>
          <w:rFonts w:eastAsia="DengXian"/>
          <w:lang w:eastAsia="zh-CN"/>
        </w:rPr>
      </w:pPr>
      <w:r w:rsidRPr="00E34610">
        <w:rPr>
          <w:rFonts w:eastAsia="DengXi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1A79FCDE" w14:textId="77777777" w:rsidR="00E34610" w:rsidRPr="00E34610" w:rsidRDefault="00E34610" w:rsidP="00E34610">
      <w:pPr>
        <w:overflowPunct w:val="0"/>
        <w:autoSpaceDE w:val="0"/>
        <w:autoSpaceDN w:val="0"/>
        <w:adjustRightInd w:val="0"/>
        <w:textAlignment w:val="baseline"/>
        <w:rPr>
          <w:rFonts w:eastAsia="DengXian"/>
          <w:lang w:eastAsia="zh-CN"/>
        </w:rPr>
      </w:pPr>
      <w:r w:rsidRPr="00E34610">
        <w:rPr>
          <w:rFonts w:eastAsia="DengXian"/>
          <w:lang w:eastAsia="zh-CN"/>
        </w:rPr>
        <w:t>RRC configures the following parameters for SDT procedure:</w:t>
      </w:r>
    </w:p>
    <w:p w14:paraId="54E688EB" w14:textId="77777777" w:rsidR="00E34610" w:rsidRPr="00E34610" w:rsidRDefault="00E34610" w:rsidP="00E34610">
      <w:pPr>
        <w:overflowPunct w:val="0"/>
        <w:autoSpaceDE w:val="0"/>
        <w:autoSpaceDN w:val="0"/>
        <w:adjustRightInd w:val="0"/>
        <w:ind w:left="568" w:hanging="284"/>
        <w:textAlignment w:val="baseline"/>
        <w:rPr>
          <w:rFonts w:eastAsia="DengXian"/>
          <w:i/>
          <w:lang w:eastAsia="zh-CN"/>
        </w:rPr>
      </w:pPr>
      <w:r w:rsidRPr="00E34610">
        <w:rPr>
          <w:rFonts w:eastAsia="DengXian"/>
          <w:lang w:eastAsia="zh-CN"/>
        </w:rPr>
        <w:t>-</w:t>
      </w:r>
      <w:r w:rsidRPr="00E34610">
        <w:rPr>
          <w:rFonts w:eastAsia="DengXian"/>
          <w:lang w:eastAsia="zh-CN"/>
        </w:rPr>
        <w:tab/>
      </w:r>
      <w:proofErr w:type="spellStart"/>
      <w:r w:rsidRPr="00E34610">
        <w:rPr>
          <w:rFonts w:eastAsia="DengXian"/>
          <w:i/>
          <w:lang w:eastAsia="zh-CN"/>
        </w:rPr>
        <w:t>sdt-DataVolumeThreshold</w:t>
      </w:r>
      <w:proofErr w:type="spellEnd"/>
      <w:r w:rsidRPr="00E34610">
        <w:rPr>
          <w:rFonts w:eastAsia="DengXian"/>
          <w:lang w:eastAsia="zh-CN"/>
        </w:rPr>
        <w:t>: data volume threshold for the UE to determine whether to perform SDT procedure;</w:t>
      </w:r>
    </w:p>
    <w:p w14:paraId="2B1F8906" w14:textId="77777777" w:rsidR="00E34610" w:rsidRPr="00E34610" w:rsidRDefault="00E34610" w:rsidP="00E34610">
      <w:pPr>
        <w:overflowPunct w:val="0"/>
        <w:autoSpaceDE w:val="0"/>
        <w:autoSpaceDN w:val="0"/>
        <w:adjustRightInd w:val="0"/>
        <w:ind w:left="568" w:hanging="284"/>
        <w:textAlignment w:val="baseline"/>
        <w:rPr>
          <w:rFonts w:eastAsia="DengXian"/>
          <w:lang w:eastAsia="zh-CN"/>
        </w:rPr>
      </w:pPr>
      <w:r w:rsidRPr="00E34610">
        <w:rPr>
          <w:rFonts w:eastAsia="DengXian"/>
          <w:lang w:eastAsia="zh-CN"/>
        </w:rPr>
        <w:t>-</w:t>
      </w:r>
      <w:r w:rsidRPr="00E34610">
        <w:rPr>
          <w:rFonts w:eastAsia="DengXian"/>
          <w:lang w:eastAsia="zh-CN"/>
        </w:rPr>
        <w:tab/>
      </w:r>
      <w:proofErr w:type="spellStart"/>
      <w:r w:rsidRPr="00E34610">
        <w:rPr>
          <w:rFonts w:eastAsia="DengXian"/>
          <w:i/>
          <w:lang w:eastAsia="zh-CN"/>
        </w:rPr>
        <w:t>sdt</w:t>
      </w:r>
      <w:proofErr w:type="spellEnd"/>
      <w:r w:rsidRPr="00E34610">
        <w:rPr>
          <w:rFonts w:eastAsia="DengXian"/>
          <w:i/>
          <w:lang w:eastAsia="zh-CN"/>
        </w:rPr>
        <w:t>-RSRP-Threshold</w:t>
      </w:r>
      <w:r w:rsidRPr="00E34610">
        <w:rPr>
          <w:rFonts w:eastAsia="DengXian"/>
          <w:lang w:eastAsia="zh-CN"/>
        </w:rPr>
        <w:t>: RSRP threshold for UE to determine whether to perform SDT procedure;</w:t>
      </w:r>
    </w:p>
    <w:p w14:paraId="73D86300" w14:textId="77777777" w:rsidR="00E34610" w:rsidRPr="00E34610" w:rsidRDefault="00E34610" w:rsidP="00E34610">
      <w:pPr>
        <w:overflowPunct w:val="0"/>
        <w:autoSpaceDE w:val="0"/>
        <w:autoSpaceDN w:val="0"/>
        <w:adjustRightInd w:val="0"/>
        <w:ind w:left="568" w:hanging="284"/>
        <w:textAlignment w:val="baseline"/>
        <w:rPr>
          <w:rFonts w:eastAsia="DengXian"/>
          <w:lang w:eastAsia="zh-CN"/>
        </w:rPr>
      </w:pPr>
      <w:r w:rsidRPr="00E34610">
        <w:rPr>
          <w:lang w:eastAsia="ko-KR"/>
        </w:rPr>
        <w:t>-</w:t>
      </w:r>
      <w:r w:rsidRPr="00E34610">
        <w:rPr>
          <w:lang w:eastAsia="ko-KR"/>
        </w:rPr>
        <w:tab/>
      </w:r>
      <w:r w:rsidRPr="00E34610">
        <w:rPr>
          <w:i/>
          <w:lang w:eastAsia="ko-KR"/>
        </w:rPr>
        <w:t>cg-SDT-RSRP-</w:t>
      </w:r>
      <w:proofErr w:type="spellStart"/>
      <w:r w:rsidRPr="00E34610">
        <w:rPr>
          <w:i/>
          <w:lang w:eastAsia="ko-KR"/>
        </w:rPr>
        <w:t>ThresholdSSB</w:t>
      </w:r>
      <w:proofErr w:type="spellEnd"/>
      <w:r w:rsidRPr="00E34610">
        <w:rPr>
          <w:lang w:eastAsia="ko-KR"/>
        </w:rPr>
        <w:t>: an RSRP threshold configured for SSB selection for CG-SDT.</w:t>
      </w:r>
    </w:p>
    <w:p w14:paraId="4F5ADD34" w14:textId="77777777" w:rsidR="00E34610" w:rsidRPr="00E34610" w:rsidRDefault="00E34610" w:rsidP="00E34610">
      <w:pPr>
        <w:overflowPunct w:val="0"/>
        <w:autoSpaceDE w:val="0"/>
        <w:autoSpaceDN w:val="0"/>
        <w:adjustRightInd w:val="0"/>
        <w:textAlignment w:val="baseline"/>
        <w:rPr>
          <w:rFonts w:eastAsia="DengXian"/>
          <w:lang w:eastAsia="zh-CN"/>
        </w:rPr>
      </w:pPr>
      <w:r w:rsidRPr="00E34610">
        <w:rPr>
          <w:rFonts w:eastAsia="DengXian"/>
          <w:lang w:eastAsia="zh-CN"/>
        </w:rPr>
        <w:t>The MAC entity shall, if initiated by the upper layers for SDT procedure:</w:t>
      </w:r>
    </w:p>
    <w:p w14:paraId="6BE4E470" w14:textId="77777777" w:rsidR="00E34610" w:rsidRPr="00E34610" w:rsidRDefault="00E34610" w:rsidP="00E34610">
      <w:pPr>
        <w:overflowPunct w:val="0"/>
        <w:autoSpaceDE w:val="0"/>
        <w:autoSpaceDN w:val="0"/>
        <w:adjustRightInd w:val="0"/>
        <w:ind w:left="568" w:hanging="284"/>
        <w:textAlignment w:val="baseline"/>
        <w:rPr>
          <w:rFonts w:eastAsia="DengXian"/>
          <w:lang w:eastAsia="zh-CN"/>
        </w:rPr>
      </w:pPr>
      <w:r w:rsidRPr="00E34610">
        <w:rPr>
          <w:rFonts w:eastAsia="DengXian"/>
          <w:lang w:eastAsia="zh-CN"/>
        </w:rPr>
        <w:t>1&gt;</w:t>
      </w:r>
      <w:r w:rsidRPr="00E34610">
        <w:rPr>
          <w:rFonts w:eastAsia="DengXian"/>
          <w:lang w:eastAsia="zh-CN"/>
        </w:rPr>
        <w:tab/>
        <w:t xml:space="preserve">if the data volume of the pending UL data across all RBs configured for SDT is less than or equal to </w:t>
      </w:r>
      <w:proofErr w:type="spellStart"/>
      <w:r w:rsidRPr="00E34610">
        <w:rPr>
          <w:rFonts w:eastAsia="DengXian"/>
          <w:i/>
          <w:lang w:eastAsia="zh-CN"/>
        </w:rPr>
        <w:t>sdt-DataVolumeThreshold</w:t>
      </w:r>
      <w:proofErr w:type="spellEnd"/>
      <w:r w:rsidRPr="00E34610">
        <w:rPr>
          <w:rFonts w:eastAsia="DengXian"/>
          <w:lang w:eastAsia="zh-CN"/>
        </w:rPr>
        <w:t>; and</w:t>
      </w:r>
    </w:p>
    <w:p w14:paraId="471C80A4" w14:textId="77777777" w:rsidR="00E34610" w:rsidRPr="00E34610" w:rsidRDefault="00E34610" w:rsidP="00E34610">
      <w:pPr>
        <w:keepLines/>
        <w:overflowPunct w:val="0"/>
        <w:autoSpaceDE w:val="0"/>
        <w:autoSpaceDN w:val="0"/>
        <w:adjustRightInd w:val="0"/>
        <w:ind w:left="1135" w:hanging="851"/>
        <w:textAlignment w:val="baseline"/>
        <w:rPr>
          <w:lang w:eastAsia="zh-CN"/>
        </w:rPr>
      </w:pPr>
      <w:r w:rsidRPr="00E34610">
        <w:rPr>
          <w:lang w:eastAsia="zh-CN"/>
        </w:rPr>
        <w:t>NOTE:</w:t>
      </w:r>
      <w:r w:rsidRPr="00E34610">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2B7FF968" w14:textId="77777777" w:rsidR="00E34610" w:rsidRPr="00E34610" w:rsidRDefault="00E34610" w:rsidP="00E34610">
      <w:pPr>
        <w:overflowPunct w:val="0"/>
        <w:autoSpaceDE w:val="0"/>
        <w:autoSpaceDN w:val="0"/>
        <w:adjustRightInd w:val="0"/>
        <w:ind w:left="568" w:hanging="284"/>
        <w:textAlignment w:val="baseline"/>
        <w:rPr>
          <w:rFonts w:eastAsia="DengXian"/>
          <w:lang w:eastAsia="zh-CN"/>
        </w:rPr>
      </w:pPr>
      <w:r w:rsidRPr="00E34610">
        <w:rPr>
          <w:rFonts w:eastAsia="DengXian"/>
          <w:lang w:eastAsia="zh-CN"/>
        </w:rPr>
        <w:t>1&gt;</w:t>
      </w:r>
      <w:r w:rsidRPr="00E34610">
        <w:rPr>
          <w:rFonts w:eastAsia="DengXian"/>
          <w:lang w:eastAsia="zh-CN"/>
        </w:rPr>
        <w:tab/>
        <w:t xml:space="preserve">if the RSRP of the downlink pathloss reference is higher than </w:t>
      </w:r>
      <w:proofErr w:type="spellStart"/>
      <w:r w:rsidRPr="00E34610">
        <w:rPr>
          <w:rFonts w:eastAsia="DengXian"/>
          <w:i/>
          <w:lang w:eastAsia="zh-CN"/>
        </w:rPr>
        <w:t>sdt</w:t>
      </w:r>
      <w:proofErr w:type="spellEnd"/>
      <w:r w:rsidRPr="00E34610">
        <w:rPr>
          <w:rFonts w:eastAsia="DengXian"/>
          <w:i/>
          <w:lang w:eastAsia="zh-CN"/>
        </w:rPr>
        <w:t>-RSRP-Threshold</w:t>
      </w:r>
      <w:r w:rsidRPr="00E34610">
        <w:rPr>
          <w:rFonts w:eastAsia="DengXian"/>
          <w:lang w:eastAsia="zh-CN"/>
        </w:rPr>
        <w:t>; or</w:t>
      </w:r>
    </w:p>
    <w:p w14:paraId="678FDED9" w14:textId="77777777" w:rsidR="00E34610" w:rsidRPr="00E34610" w:rsidRDefault="00E34610" w:rsidP="00E34610">
      <w:pPr>
        <w:overflowPunct w:val="0"/>
        <w:autoSpaceDE w:val="0"/>
        <w:autoSpaceDN w:val="0"/>
        <w:adjustRightInd w:val="0"/>
        <w:ind w:left="568" w:hanging="284"/>
        <w:textAlignment w:val="baseline"/>
        <w:rPr>
          <w:rFonts w:eastAsia="DengXian"/>
          <w:lang w:eastAsia="zh-CN"/>
        </w:rPr>
      </w:pPr>
      <w:r w:rsidRPr="00E34610">
        <w:rPr>
          <w:rFonts w:eastAsia="DengXian"/>
          <w:lang w:eastAsia="zh-CN"/>
        </w:rPr>
        <w:t>1&gt;</w:t>
      </w:r>
      <w:r w:rsidRPr="00E34610">
        <w:rPr>
          <w:rFonts w:eastAsia="DengXian"/>
          <w:lang w:eastAsia="zh-CN"/>
        </w:rPr>
        <w:tab/>
        <w:t xml:space="preserve">if </w:t>
      </w:r>
      <w:proofErr w:type="spellStart"/>
      <w:r w:rsidRPr="00E34610">
        <w:rPr>
          <w:rFonts w:eastAsia="DengXian"/>
          <w:i/>
          <w:lang w:eastAsia="zh-CN"/>
        </w:rPr>
        <w:t>sdt</w:t>
      </w:r>
      <w:proofErr w:type="spellEnd"/>
      <w:r w:rsidRPr="00E34610">
        <w:rPr>
          <w:rFonts w:eastAsia="DengXian"/>
          <w:i/>
          <w:lang w:eastAsia="zh-CN"/>
        </w:rPr>
        <w:t>-RSRP-Threshold</w:t>
      </w:r>
      <w:r w:rsidRPr="00E34610">
        <w:rPr>
          <w:rFonts w:eastAsia="DengXian"/>
          <w:lang w:eastAsia="zh-CN"/>
        </w:rPr>
        <w:t xml:space="preserve"> is not configured:</w:t>
      </w:r>
    </w:p>
    <w:p w14:paraId="15652365" w14:textId="77777777" w:rsidR="00E34610" w:rsidRPr="00E34610" w:rsidRDefault="00E34610" w:rsidP="00E34610">
      <w:pPr>
        <w:overflowPunct w:val="0"/>
        <w:autoSpaceDE w:val="0"/>
        <w:autoSpaceDN w:val="0"/>
        <w:adjustRightInd w:val="0"/>
        <w:ind w:left="851" w:hanging="284"/>
        <w:textAlignment w:val="baseline"/>
        <w:rPr>
          <w:rFonts w:eastAsia="DengXian"/>
          <w:lang w:eastAsia="zh-CN"/>
        </w:rPr>
      </w:pPr>
      <w:r w:rsidRPr="00E34610">
        <w:rPr>
          <w:rFonts w:eastAsia="DengXian"/>
          <w:lang w:eastAsia="zh-CN"/>
        </w:rPr>
        <w:t>2&gt;</w:t>
      </w:r>
      <w:r w:rsidRPr="00E34610">
        <w:rPr>
          <w:rFonts w:eastAsia="DengXian"/>
          <w:lang w:eastAsia="zh-CN"/>
        </w:rPr>
        <w:tab/>
        <w:t>if the Serving Cell for SDT is configured with supplementary uplink as specified in TS 38.331 [5]; and</w:t>
      </w:r>
    </w:p>
    <w:p w14:paraId="640B9721" w14:textId="77777777" w:rsidR="00E34610" w:rsidRPr="00E34610" w:rsidRDefault="00E34610" w:rsidP="00E34610">
      <w:pPr>
        <w:overflowPunct w:val="0"/>
        <w:autoSpaceDE w:val="0"/>
        <w:autoSpaceDN w:val="0"/>
        <w:adjustRightInd w:val="0"/>
        <w:ind w:left="851" w:hanging="284"/>
        <w:textAlignment w:val="baseline"/>
        <w:rPr>
          <w:rFonts w:eastAsia="DengXian"/>
          <w:lang w:eastAsia="zh-CN"/>
        </w:rPr>
      </w:pPr>
      <w:r w:rsidRPr="00E34610">
        <w:rPr>
          <w:rFonts w:eastAsia="DengXian"/>
          <w:lang w:eastAsia="zh-CN"/>
        </w:rPr>
        <w:t>2&gt;</w:t>
      </w:r>
      <w:r w:rsidRPr="00E34610">
        <w:rPr>
          <w:rFonts w:eastAsia="DengXian"/>
          <w:lang w:eastAsia="zh-CN"/>
        </w:rPr>
        <w:tab/>
        <w:t xml:space="preserve">if the RSRP of the downlink pathloss reference is less than </w:t>
      </w:r>
      <w:proofErr w:type="spellStart"/>
      <w:r w:rsidRPr="00E34610">
        <w:rPr>
          <w:rFonts w:eastAsia="DengXian"/>
          <w:i/>
          <w:lang w:eastAsia="zh-CN"/>
        </w:rPr>
        <w:t>rsrp</w:t>
      </w:r>
      <w:proofErr w:type="spellEnd"/>
      <w:r w:rsidRPr="00E34610">
        <w:rPr>
          <w:rFonts w:eastAsia="DengXian"/>
          <w:i/>
          <w:lang w:eastAsia="zh-CN"/>
        </w:rPr>
        <w:t>-</w:t>
      </w:r>
      <w:proofErr w:type="spellStart"/>
      <w:r w:rsidRPr="00E34610">
        <w:rPr>
          <w:rFonts w:eastAsia="DengXian"/>
          <w:i/>
          <w:lang w:eastAsia="zh-CN"/>
        </w:rPr>
        <w:t>ThresholdSSB</w:t>
      </w:r>
      <w:proofErr w:type="spellEnd"/>
      <w:r w:rsidRPr="00E34610">
        <w:rPr>
          <w:rFonts w:eastAsia="DengXian"/>
          <w:i/>
          <w:lang w:eastAsia="zh-CN"/>
        </w:rPr>
        <w:t>-SUL</w:t>
      </w:r>
      <w:r w:rsidRPr="00E34610">
        <w:rPr>
          <w:rFonts w:eastAsia="DengXian"/>
          <w:lang w:eastAsia="zh-CN"/>
        </w:rPr>
        <w:t>:</w:t>
      </w:r>
    </w:p>
    <w:p w14:paraId="2BB1CB18" w14:textId="77777777" w:rsidR="00E34610" w:rsidRPr="00E34610" w:rsidRDefault="00E34610" w:rsidP="00E34610">
      <w:pPr>
        <w:overflowPunct w:val="0"/>
        <w:autoSpaceDE w:val="0"/>
        <w:autoSpaceDN w:val="0"/>
        <w:adjustRightInd w:val="0"/>
        <w:ind w:left="1135" w:hanging="284"/>
        <w:textAlignment w:val="baseline"/>
        <w:rPr>
          <w:rFonts w:eastAsia="DengXian"/>
          <w:lang w:eastAsia="zh-CN"/>
        </w:rPr>
      </w:pPr>
      <w:r w:rsidRPr="00E34610">
        <w:rPr>
          <w:rFonts w:eastAsia="DengXian"/>
          <w:lang w:eastAsia="zh-CN"/>
        </w:rPr>
        <w:t>3&gt;</w:t>
      </w:r>
      <w:r w:rsidRPr="00E34610">
        <w:rPr>
          <w:rFonts w:eastAsia="DengXian"/>
          <w:lang w:eastAsia="zh-CN"/>
        </w:rPr>
        <w:tab/>
        <w:t>select the SUL carrier.</w:t>
      </w:r>
    </w:p>
    <w:p w14:paraId="5EC92618" w14:textId="77777777" w:rsidR="00E34610" w:rsidRPr="00E34610" w:rsidRDefault="00E34610" w:rsidP="00E34610">
      <w:pPr>
        <w:overflowPunct w:val="0"/>
        <w:autoSpaceDE w:val="0"/>
        <w:autoSpaceDN w:val="0"/>
        <w:adjustRightInd w:val="0"/>
        <w:ind w:left="851" w:hanging="284"/>
        <w:textAlignment w:val="baseline"/>
        <w:rPr>
          <w:rFonts w:eastAsia="DengXian"/>
          <w:lang w:eastAsia="zh-CN"/>
        </w:rPr>
      </w:pPr>
      <w:r w:rsidRPr="00E34610">
        <w:rPr>
          <w:rFonts w:eastAsia="DengXian"/>
          <w:lang w:eastAsia="zh-CN"/>
        </w:rPr>
        <w:t>2&gt;</w:t>
      </w:r>
      <w:r w:rsidRPr="00E34610">
        <w:rPr>
          <w:rFonts w:eastAsia="DengXian"/>
          <w:lang w:eastAsia="zh-CN"/>
        </w:rPr>
        <w:tab/>
        <w:t>else:</w:t>
      </w:r>
    </w:p>
    <w:p w14:paraId="65C74068" w14:textId="77777777" w:rsidR="00E34610" w:rsidRPr="00E34610" w:rsidRDefault="00E34610" w:rsidP="00E34610">
      <w:pPr>
        <w:overflowPunct w:val="0"/>
        <w:autoSpaceDE w:val="0"/>
        <w:autoSpaceDN w:val="0"/>
        <w:adjustRightInd w:val="0"/>
        <w:ind w:left="1135" w:hanging="284"/>
        <w:textAlignment w:val="baseline"/>
        <w:rPr>
          <w:rFonts w:eastAsia="DengXian"/>
          <w:lang w:eastAsia="zh-CN"/>
        </w:rPr>
      </w:pPr>
      <w:r w:rsidRPr="00E34610">
        <w:rPr>
          <w:rFonts w:eastAsia="DengXian"/>
          <w:lang w:eastAsia="zh-CN"/>
        </w:rPr>
        <w:t>3&gt;</w:t>
      </w:r>
      <w:r w:rsidRPr="00E34610">
        <w:rPr>
          <w:rFonts w:eastAsia="DengXian"/>
          <w:lang w:eastAsia="zh-CN"/>
        </w:rPr>
        <w:tab/>
        <w:t>select the NUL carrier.</w:t>
      </w:r>
    </w:p>
    <w:p w14:paraId="27FEBFE2" w14:textId="77777777" w:rsidR="00E34610" w:rsidRPr="00E34610" w:rsidRDefault="00E34610" w:rsidP="00E34610">
      <w:pPr>
        <w:overflowPunct w:val="0"/>
        <w:autoSpaceDE w:val="0"/>
        <w:autoSpaceDN w:val="0"/>
        <w:adjustRightInd w:val="0"/>
        <w:ind w:left="851" w:hanging="284"/>
        <w:textAlignment w:val="baseline"/>
        <w:rPr>
          <w:lang w:eastAsia="zh-CN"/>
        </w:rPr>
      </w:pPr>
      <w:r w:rsidRPr="00E34610">
        <w:rPr>
          <w:lang w:eastAsia="zh-CN"/>
        </w:rPr>
        <w:t>2&gt;</w:t>
      </w:r>
      <w:r w:rsidRPr="00E34610">
        <w:rPr>
          <w:lang w:eastAsia="zh-CN"/>
        </w:rPr>
        <w:tab/>
        <w:t>if CG-SDT is configured on the selected UL carrier, and TA of the configured grant Type 1 resource is valid according to clause 5.27.2; and</w:t>
      </w:r>
    </w:p>
    <w:p w14:paraId="7A6283E8" w14:textId="615D49CB" w:rsidR="00B67FA7" w:rsidRPr="00432569" w:rsidRDefault="00B67FA7" w:rsidP="00B67FA7">
      <w:pPr>
        <w:overflowPunct w:val="0"/>
        <w:autoSpaceDE w:val="0"/>
        <w:autoSpaceDN w:val="0"/>
        <w:adjustRightInd w:val="0"/>
        <w:ind w:left="851" w:hanging="284"/>
        <w:textAlignment w:val="baseline"/>
        <w:rPr>
          <w:ins w:id="10" w:author="Nokia (Samuli)" w:date="2022-08-04T10:59:00Z"/>
          <w:lang w:eastAsia="zh-CN"/>
        </w:rPr>
      </w:pPr>
      <w:ins w:id="11" w:author="Nokia (Samuli)" w:date="2022-08-04T10:59:00Z">
        <w:r>
          <w:rPr>
            <w:lang w:eastAsia="zh-CN"/>
          </w:rPr>
          <w:t>2&gt;</w:t>
        </w:r>
        <w:r>
          <w:rPr>
            <w:lang w:eastAsia="zh-CN"/>
          </w:rPr>
          <w:tab/>
          <w:t>if</w:t>
        </w:r>
      </w:ins>
      <w:ins w:id="12" w:author="Nokia (Samuli)" w:date="2022-08-04T11:02:00Z">
        <w:r w:rsidR="00A828E2">
          <w:rPr>
            <w:lang w:eastAsia="zh-CN"/>
          </w:rPr>
          <w:t>,</w:t>
        </w:r>
      </w:ins>
      <w:ins w:id="13" w:author="Nokia (Samuli)" w:date="2022-08-04T10:59:00Z">
        <w:r>
          <w:rPr>
            <w:lang w:eastAsia="zh-CN"/>
          </w:rPr>
          <w:t xml:space="preserve"> for at least one RB having data available for transmission</w:t>
        </w:r>
      </w:ins>
      <w:ins w:id="14" w:author="Nokia (Samuli)" w:date="2022-08-04T11:02:00Z">
        <w:r w:rsidR="00A828E2">
          <w:rPr>
            <w:lang w:eastAsia="zh-CN"/>
          </w:rPr>
          <w:t>,</w:t>
        </w:r>
      </w:ins>
      <w:ins w:id="15" w:author="Nokia (Samuli)" w:date="2022-08-04T10:59:00Z">
        <w:r>
          <w:rPr>
            <w:lang w:eastAsia="zh-CN"/>
          </w:rPr>
          <w:t xml:space="preserve"> </w:t>
        </w:r>
        <w:r>
          <w:rPr>
            <w:i/>
            <w:iCs/>
            <w:lang w:eastAsia="zh-CN"/>
          </w:rPr>
          <w:t>configuredGrantType1Allowed</w:t>
        </w:r>
        <w:r>
          <w:rPr>
            <w:lang w:eastAsia="zh-CN"/>
          </w:rPr>
          <w:t xml:space="preserve"> is configured with value </w:t>
        </w:r>
        <w:r>
          <w:rPr>
            <w:i/>
            <w:iCs/>
            <w:lang w:eastAsia="zh-CN"/>
          </w:rPr>
          <w:t xml:space="preserve">true </w:t>
        </w:r>
        <w:r>
          <w:rPr>
            <w:lang w:eastAsia="zh-CN"/>
          </w:rPr>
          <w:t>for the corresponding logical channel; and</w:t>
        </w:r>
      </w:ins>
    </w:p>
    <w:p w14:paraId="7313FC5E" w14:textId="77777777" w:rsidR="00E34610" w:rsidRPr="00E34610" w:rsidRDefault="00E34610" w:rsidP="00E34610">
      <w:pPr>
        <w:overflowPunct w:val="0"/>
        <w:autoSpaceDE w:val="0"/>
        <w:autoSpaceDN w:val="0"/>
        <w:adjustRightInd w:val="0"/>
        <w:ind w:left="851" w:hanging="284"/>
        <w:textAlignment w:val="baseline"/>
        <w:rPr>
          <w:lang w:eastAsia="zh-CN"/>
        </w:rPr>
      </w:pPr>
      <w:r w:rsidRPr="00E34610">
        <w:rPr>
          <w:lang w:eastAsia="zh-CN"/>
        </w:rPr>
        <w:t>2&gt;</w:t>
      </w:r>
      <w:r w:rsidRPr="00E34610">
        <w:rPr>
          <w:lang w:eastAsia="zh-CN"/>
        </w:rPr>
        <w:tab/>
        <w:t xml:space="preserve">if at least one SSB </w:t>
      </w:r>
      <w:r w:rsidRPr="00E34610">
        <w:rPr>
          <w:rFonts w:eastAsia="DengXian"/>
          <w:kern w:val="2"/>
          <w:lang w:eastAsia="zh-CN"/>
        </w:rPr>
        <w:t xml:space="preserve">configured for CG-SDT </w:t>
      </w:r>
      <w:r w:rsidRPr="00E34610">
        <w:rPr>
          <w:lang w:eastAsia="zh-CN"/>
        </w:rPr>
        <w:t xml:space="preserve">with SS-RSRP above </w:t>
      </w:r>
      <w:r w:rsidRPr="00E34610">
        <w:rPr>
          <w:i/>
          <w:lang w:eastAsia="zh-CN"/>
        </w:rPr>
        <w:t>cg-SDT-RSRP-</w:t>
      </w:r>
      <w:proofErr w:type="spellStart"/>
      <w:r w:rsidRPr="00E34610">
        <w:rPr>
          <w:i/>
          <w:lang w:eastAsia="zh-CN"/>
        </w:rPr>
        <w:t>ThresholdSSB</w:t>
      </w:r>
      <w:proofErr w:type="spellEnd"/>
      <w:r w:rsidRPr="00E34610">
        <w:rPr>
          <w:lang w:eastAsia="zh-CN"/>
        </w:rPr>
        <w:t xml:space="preserve"> is available:</w:t>
      </w:r>
    </w:p>
    <w:p w14:paraId="60C595FC" w14:textId="77777777" w:rsidR="00E34610" w:rsidRPr="00E34610" w:rsidRDefault="00E34610" w:rsidP="00E34610">
      <w:pPr>
        <w:overflowPunct w:val="0"/>
        <w:autoSpaceDE w:val="0"/>
        <w:autoSpaceDN w:val="0"/>
        <w:adjustRightInd w:val="0"/>
        <w:ind w:left="1135" w:hanging="284"/>
        <w:textAlignment w:val="baseline"/>
        <w:rPr>
          <w:lang w:eastAsia="zh-CN"/>
        </w:rPr>
      </w:pPr>
      <w:r w:rsidRPr="00E34610">
        <w:rPr>
          <w:lang w:eastAsia="zh-CN"/>
        </w:rPr>
        <w:t>3&gt;</w:t>
      </w:r>
      <w:r w:rsidRPr="00E34610">
        <w:rPr>
          <w:lang w:eastAsia="zh-CN"/>
        </w:rPr>
        <w:tab/>
        <w:t>indicate to the upper layers that the conditions for initiating SDT procedure are fulfilled;</w:t>
      </w:r>
    </w:p>
    <w:p w14:paraId="1717DDDC" w14:textId="77777777" w:rsidR="00E34610" w:rsidRPr="00E34610" w:rsidRDefault="00E34610" w:rsidP="00E34610">
      <w:pPr>
        <w:overflowPunct w:val="0"/>
        <w:autoSpaceDE w:val="0"/>
        <w:autoSpaceDN w:val="0"/>
        <w:adjustRightInd w:val="0"/>
        <w:ind w:left="1135" w:hanging="284"/>
        <w:textAlignment w:val="baseline"/>
        <w:rPr>
          <w:lang w:eastAsia="zh-CN"/>
        </w:rPr>
      </w:pPr>
      <w:r w:rsidRPr="00E34610">
        <w:rPr>
          <w:lang w:eastAsia="zh-CN"/>
        </w:rPr>
        <w:lastRenderedPageBreak/>
        <w:t>3&gt;</w:t>
      </w:r>
      <w:r w:rsidRPr="00E34610">
        <w:rPr>
          <w:lang w:eastAsia="zh-CN"/>
        </w:rPr>
        <w:tab/>
        <w:t>perform CG-SDT procedure on the selected UL carrier according to clause 5.8.2.</w:t>
      </w:r>
    </w:p>
    <w:p w14:paraId="09A6F753" w14:textId="77777777" w:rsidR="00E34610" w:rsidRPr="00E34610" w:rsidRDefault="00E34610" w:rsidP="00E34610">
      <w:pPr>
        <w:overflowPunct w:val="0"/>
        <w:autoSpaceDE w:val="0"/>
        <w:autoSpaceDN w:val="0"/>
        <w:adjustRightInd w:val="0"/>
        <w:ind w:left="851" w:hanging="284"/>
        <w:textAlignment w:val="baseline"/>
        <w:rPr>
          <w:lang w:eastAsia="zh-CN"/>
        </w:rPr>
      </w:pPr>
      <w:r w:rsidRPr="00E34610">
        <w:rPr>
          <w:lang w:eastAsia="zh-CN"/>
        </w:rPr>
        <w:t>2&gt;</w:t>
      </w:r>
      <w:r w:rsidRPr="00E34610">
        <w:rPr>
          <w:lang w:eastAsia="zh-CN"/>
        </w:rPr>
        <w:tab/>
        <w:t>else if a set of Random Access resources for performing RA-SDT are selected according to clause 5.1.1b on the selected UL carrier:</w:t>
      </w:r>
    </w:p>
    <w:p w14:paraId="656AD9AE" w14:textId="77777777" w:rsidR="00E34610" w:rsidRPr="00E34610" w:rsidRDefault="00E34610" w:rsidP="00E34610">
      <w:pPr>
        <w:overflowPunct w:val="0"/>
        <w:autoSpaceDE w:val="0"/>
        <w:autoSpaceDN w:val="0"/>
        <w:adjustRightInd w:val="0"/>
        <w:ind w:left="1135" w:hanging="284"/>
        <w:textAlignment w:val="baseline"/>
        <w:rPr>
          <w:lang w:eastAsia="zh-CN"/>
        </w:rPr>
      </w:pPr>
      <w:r w:rsidRPr="00E34610">
        <w:rPr>
          <w:lang w:eastAsia="zh-CN"/>
        </w:rPr>
        <w:t>3&gt;</w:t>
      </w:r>
      <w:r w:rsidRPr="00E34610">
        <w:rPr>
          <w:lang w:eastAsia="zh-CN"/>
        </w:rPr>
        <w:tab/>
        <w:t xml:space="preserve">consider </w:t>
      </w:r>
      <w:r w:rsidRPr="00E34610">
        <w:rPr>
          <w:i/>
          <w:lang w:eastAsia="zh-CN"/>
        </w:rPr>
        <w:t>cg-SDT-</w:t>
      </w:r>
      <w:proofErr w:type="spellStart"/>
      <w:r w:rsidRPr="00E34610">
        <w:rPr>
          <w:i/>
          <w:lang w:eastAsia="zh-CN"/>
        </w:rPr>
        <w:t>TimeAlignmentTimer</w:t>
      </w:r>
      <w:proofErr w:type="spellEnd"/>
      <w:r w:rsidRPr="00E34610">
        <w:rPr>
          <w:lang w:eastAsia="zh-CN"/>
        </w:rPr>
        <w:t xml:space="preserve"> as expired and</w:t>
      </w:r>
      <w:r w:rsidRPr="00E34610">
        <w:rPr>
          <w:lang w:eastAsia="ja-JP"/>
        </w:rPr>
        <w:t xml:space="preserve"> perform the corresponding actions in clause 5.2</w:t>
      </w:r>
      <w:r w:rsidRPr="00E34610">
        <w:rPr>
          <w:lang w:eastAsia="zh-CN"/>
        </w:rPr>
        <w:t>;</w:t>
      </w:r>
    </w:p>
    <w:p w14:paraId="4F2DE0B2" w14:textId="77777777" w:rsidR="00E34610" w:rsidRPr="00E34610" w:rsidRDefault="00E34610" w:rsidP="00E34610">
      <w:pPr>
        <w:overflowPunct w:val="0"/>
        <w:autoSpaceDE w:val="0"/>
        <w:autoSpaceDN w:val="0"/>
        <w:adjustRightInd w:val="0"/>
        <w:ind w:left="1135" w:hanging="284"/>
        <w:textAlignment w:val="baseline"/>
        <w:rPr>
          <w:lang w:eastAsia="zh-CN"/>
        </w:rPr>
      </w:pPr>
      <w:r w:rsidRPr="00E34610">
        <w:rPr>
          <w:lang w:eastAsia="zh-CN"/>
        </w:rPr>
        <w:t>3&gt;</w:t>
      </w:r>
      <w:r w:rsidRPr="00E34610">
        <w:rPr>
          <w:lang w:eastAsia="zh-CN"/>
        </w:rPr>
        <w:tab/>
        <w:t>indicate to the upper layers that the conditions for initiating SDT procedure are fulfilled.</w:t>
      </w:r>
    </w:p>
    <w:p w14:paraId="2E11E980" w14:textId="77777777" w:rsidR="00E34610" w:rsidRPr="00E34610" w:rsidRDefault="00E34610" w:rsidP="00E34610">
      <w:pPr>
        <w:overflowPunct w:val="0"/>
        <w:autoSpaceDE w:val="0"/>
        <w:autoSpaceDN w:val="0"/>
        <w:adjustRightInd w:val="0"/>
        <w:ind w:left="851" w:hanging="284"/>
        <w:textAlignment w:val="baseline"/>
        <w:rPr>
          <w:lang w:eastAsia="zh-CN"/>
        </w:rPr>
      </w:pPr>
      <w:r w:rsidRPr="00E34610">
        <w:rPr>
          <w:lang w:eastAsia="zh-CN"/>
        </w:rPr>
        <w:t>2&gt;</w:t>
      </w:r>
      <w:r w:rsidRPr="00E34610">
        <w:rPr>
          <w:lang w:eastAsia="zh-CN"/>
        </w:rPr>
        <w:tab/>
        <w:t>else:</w:t>
      </w:r>
    </w:p>
    <w:p w14:paraId="0037AF5E" w14:textId="77777777" w:rsidR="00E34610" w:rsidRPr="00E34610" w:rsidRDefault="00E34610" w:rsidP="00E34610">
      <w:pPr>
        <w:overflowPunct w:val="0"/>
        <w:autoSpaceDE w:val="0"/>
        <w:autoSpaceDN w:val="0"/>
        <w:adjustRightInd w:val="0"/>
        <w:ind w:left="1135" w:hanging="284"/>
        <w:textAlignment w:val="baseline"/>
        <w:rPr>
          <w:rFonts w:eastAsia="DengXian"/>
          <w:lang w:eastAsia="zh-CN"/>
        </w:rPr>
      </w:pPr>
      <w:r w:rsidRPr="00E34610">
        <w:rPr>
          <w:rFonts w:eastAsia="DengXian"/>
          <w:lang w:eastAsia="zh-CN"/>
        </w:rPr>
        <w:t>3&gt;</w:t>
      </w:r>
      <w:r w:rsidRPr="00E34610">
        <w:rPr>
          <w:rFonts w:eastAsia="DengXian"/>
          <w:lang w:eastAsia="zh-CN"/>
        </w:rPr>
        <w:tab/>
      </w:r>
      <w:r w:rsidRPr="00E34610">
        <w:rPr>
          <w:lang w:eastAsia="zh-CN"/>
        </w:rPr>
        <w:t>indicate to the upper layers that the conditions for initiating SDT procedure are not fulfilled</w:t>
      </w:r>
      <w:r w:rsidRPr="00E34610">
        <w:rPr>
          <w:rFonts w:eastAsia="DengXian"/>
          <w:lang w:eastAsia="zh-CN"/>
        </w:rPr>
        <w:t>.</w:t>
      </w:r>
    </w:p>
    <w:p w14:paraId="734F50C8" w14:textId="77777777" w:rsidR="00E34610" w:rsidRPr="00E34610" w:rsidRDefault="00E34610" w:rsidP="00E34610">
      <w:pPr>
        <w:overflowPunct w:val="0"/>
        <w:autoSpaceDE w:val="0"/>
        <w:autoSpaceDN w:val="0"/>
        <w:adjustRightInd w:val="0"/>
        <w:ind w:left="568" w:hanging="284"/>
        <w:textAlignment w:val="baseline"/>
        <w:rPr>
          <w:rFonts w:eastAsia="DengXian"/>
          <w:lang w:eastAsia="zh-CN"/>
        </w:rPr>
      </w:pPr>
      <w:r w:rsidRPr="00E34610">
        <w:rPr>
          <w:rFonts w:eastAsia="DengXian"/>
          <w:lang w:eastAsia="zh-CN"/>
        </w:rPr>
        <w:t>1&gt;</w:t>
      </w:r>
      <w:r w:rsidRPr="00E34610">
        <w:rPr>
          <w:rFonts w:eastAsia="DengXian"/>
          <w:lang w:eastAsia="zh-CN"/>
        </w:rPr>
        <w:tab/>
        <w:t>else:</w:t>
      </w:r>
    </w:p>
    <w:p w14:paraId="44DB0C3B" w14:textId="77777777" w:rsidR="00E34610" w:rsidRPr="00E34610" w:rsidRDefault="00E34610" w:rsidP="00E34610">
      <w:pPr>
        <w:overflowPunct w:val="0"/>
        <w:autoSpaceDE w:val="0"/>
        <w:autoSpaceDN w:val="0"/>
        <w:adjustRightInd w:val="0"/>
        <w:ind w:left="851" w:hanging="284"/>
        <w:textAlignment w:val="baseline"/>
        <w:rPr>
          <w:rFonts w:eastAsia="Malgun Gothic"/>
          <w:lang w:eastAsia="ko-KR"/>
        </w:rPr>
      </w:pPr>
      <w:r w:rsidRPr="00E34610">
        <w:rPr>
          <w:rFonts w:eastAsia="DengXian"/>
          <w:lang w:eastAsia="zh-CN"/>
        </w:rPr>
        <w:t>2&gt;</w:t>
      </w:r>
      <w:r w:rsidRPr="00E34610">
        <w:rPr>
          <w:rFonts w:eastAsia="DengXian"/>
          <w:lang w:eastAsia="zh-CN"/>
        </w:rPr>
        <w:tab/>
      </w:r>
      <w:r w:rsidRPr="00E34610">
        <w:rPr>
          <w:lang w:eastAsia="zh-CN"/>
        </w:rPr>
        <w:t>indicate to the upper layers that the conditions for initiating SDT procedure are not fulfilled</w:t>
      </w:r>
      <w:r w:rsidRPr="00E34610">
        <w:rPr>
          <w:rFonts w:eastAsia="DengXian"/>
          <w:lang w:eastAsia="zh-CN"/>
        </w:rPr>
        <w:t>.</w:t>
      </w:r>
    </w:p>
    <w:p w14:paraId="63EB21EB" w14:textId="2A1F6669" w:rsidR="001A2519" w:rsidRPr="00E34610" w:rsidRDefault="00E34610" w:rsidP="00E34610">
      <w:pPr>
        <w:overflowPunct w:val="0"/>
        <w:autoSpaceDE w:val="0"/>
        <w:autoSpaceDN w:val="0"/>
        <w:adjustRightInd w:val="0"/>
        <w:textAlignment w:val="baseline"/>
        <w:rPr>
          <w:rFonts w:eastAsia="SimSun"/>
          <w:kern w:val="2"/>
          <w:lang w:eastAsia="ja-JP"/>
        </w:rPr>
      </w:pPr>
      <w:r w:rsidRPr="00E34610">
        <w:rPr>
          <w:rFonts w:eastAsia="SimSun"/>
          <w:kern w:val="2"/>
          <w:lang w:eastAsia="ja-JP"/>
        </w:rPr>
        <w:t xml:space="preserve">If RA-SDT is selected above and after the Random Access procedure is successfully completed (see clause 5.1.6), the UE monitors PDCCH addressed to C-RNTI until the RA-SDT procedure is terminated. </w:t>
      </w:r>
      <w:r w:rsidRPr="00E34610">
        <w:rPr>
          <w:rFonts w:eastAsia="SimSun"/>
          <w:kern w:val="2"/>
          <w:lang w:eastAsia="zh-CN"/>
        </w:rPr>
        <w:t>If</w:t>
      </w:r>
      <w:r w:rsidRPr="00E34610">
        <w:rPr>
          <w:rFonts w:eastAsia="SimSun"/>
          <w:kern w:val="2"/>
          <w:lang w:eastAsia="ja-JP"/>
        </w:rPr>
        <w:t xml:space="preserve"> CG-SDT is selected above and after the initial transmission for CG-SDT is performed, the UE monitors PDCCH addressed to C-RNTI and CS-RNTI until the CG-SDT procedure is terminated.</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88B"/>
    <w:rsid w:val="000B7FED"/>
    <w:rsid w:val="000C038A"/>
    <w:rsid w:val="000C2C3A"/>
    <w:rsid w:val="000C6598"/>
    <w:rsid w:val="000D44B3"/>
    <w:rsid w:val="000E4BFE"/>
    <w:rsid w:val="00145D43"/>
    <w:rsid w:val="00192C46"/>
    <w:rsid w:val="001A08B3"/>
    <w:rsid w:val="001A2519"/>
    <w:rsid w:val="001A7B60"/>
    <w:rsid w:val="001B52F0"/>
    <w:rsid w:val="001B7A65"/>
    <w:rsid w:val="001E41F3"/>
    <w:rsid w:val="0026004D"/>
    <w:rsid w:val="002640DD"/>
    <w:rsid w:val="00275D12"/>
    <w:rsid w:val="00284C97"/>
    <w:rsid w:val="00284FEB"/>
    <w:rsid w:val="002860C4"/>
    <w:rsid w:val="002B5741"/>
    <w:rsid w:val="002C2EBA"/>
    <w:rsid w:val="002E472E"/>
    <w:rsid w:val="00305409"/>
    <w:rsid w:val="00326B74"/>
    <w:rsid w:val="003609EF"/>
    <w:rsid w:val="0036231A"/>
    <w:rsid w:val="00374DD4"/>
    <w:rsid w:val="003E1A36"/>
    <w:rsid w:val="00410371"/>
    <w:rsid w:val="004242F1"/>
    <w:rsid w:val="00485506"/>
    <w:rsid w:val="004B75B7"/>
    <w:rsid w:val="004E26BA"/>
    <w:rsid w:val="005141D9"/>
    <w:rsid w:val="0051580D"/>
    <w:rsid w:val="00547111"/>
    <w:rsid w:val="00592D74"/>
    <w:rsid w:val="005D33D8"/>
    <w:rsid w:val="005E2C44"/>
    <w:rsid w:val="00621188"/>
    <w:rsid w:val="006257ED"/>
    <w:rsid w:val="00653DE4"/>
    <w:rsid w:val="00665C47"/>
    <w:rsid w:val="00673A29"/>
    <w:rsid w:val="00695808"/>
    <w:rsid w:val="006B46FB"/>
    <w:rsid w:val="006E21FB"/>
    <w:rsid w:val="007636D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828E2"/>
    <w:rsid w:val="00AA2CBC"/>
    <w:rsid w:val="00AC5820"/>
    <w:rsid w:val="00AD1CD8"/>
    <w:rsid w:val="00B0657A"/>
    <w:rsid w:val="00B219B5"/>
    <w:rsid w:val="00B258BB"/>
    <w:rsid w:val="00B51E3C"/>
    <w:rsid w:val="00B67B97"/>
    <w:rsid w:val="00B67FA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610"/>
    <w:rsid w:val="00E34898"/>
    <w:rsid w:val="00EB09B7"/>
    <w:rsid w:val="00EE7D7C"/>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67F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5AIRPNAIUNRU-859666464-11722</_dlc_DocId>
    <HideFromDelve xmlns="71c5aaf6-e6ce-465b-b873-5148d2a4c105">false</HideFromDelve>
    <_dlc_DocIdUrl xmlns="71c5aaf6-e6ce-465b-b873-5148d2a4c105">
      <Url>https://nokia.sharepoint.com/sites/c5g/e2earch/_layouts/15/DocIdRedir.aspx?ID=5AIRPNAIUNRU-859666464-11722</Url>
      <Description>5AIRPNAIUNRU-859666464-11722</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09D1884F-99A8-4B49-9F5B-7F621E63F1E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1505</Words>
  <Characters>8295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4</cp:revision>
  <cp:lastPrinted>1899-12-31T23:00:00Z</cp:lastPrinted>
  <dcterms:created xsi:type="dcterms:W3CDTF">2022-08-05T07:07:00Z</dcterms:created>
  <dcterms:modified xsi:type="dcterms:W3CDTF">2022-08-09T12:22:00Z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e043ecd8-398e-4a4f-924e-6d068786fa77</vt:lpwstr>
  </property>
</Properties>
</file>